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D89ECC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A700A4">
        <w:rPr>
          <w:b/>
          <w:bCs/>
          <w:i/>
          <w:noProof/>
          <w:sz w:val="28"/>
        </w:rPr>
        <w:t>3980</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F64D96" w:rsidR="00991F07" w:rsidRPr="00410371" w:rsidRDefault="00D6466A" w:rsidP="00991F07">
            <w:pPr>
              <w:pStyle w:val="CRCoverPage"/>
              <w:spacing w:after="0"/>
              <w:jc w:val="right"/>
              <w:rPr>
                <w:b/>
                <w:noProof/>
                <w:sz w:val="28"/>
              </w:rPr>
            </w:pPr>
            <w:r>
              <w:rPr>
                <w:b/>
                <w:noProof/>
                <w:sz w:val="28"/>
              </w:rPr>
              <w:t>36.321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757E490" w:rsidR="00991F07" w:rsidRPr="00991F07" w:rsidRDefault="00A700A4" w:rsidP="00991F07">
            <w:pPr>
              <w:pStyle w:val="CRCoverPage"/>
              <w:spacing w:after="0"/>
              <w:rPr>
                <w:b/>
                <w:bCs/>
                <w:noProof/>
                <w:sz w:val="28"/>
                <w:szCs w:val="28"/>
              </w:rPr>
            </w:pPr>
            <w:r>
              <w:rPr>
                <w:b/>
                <w:bCs/>
                <w:sz w:val="28"/>
                <w:szCs w:val="28"/>
              </w:rPr>
              <w:t>1565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F1F08" w:rsidR="00991F07" w:rsidRPr="00991F07" w:rsidRDefault="00D6466A"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3352B" w:rsidR="00F25D98" w:rsidRDefault="00E314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8DB29" w:rsidR="001E41F3" w:rsidRDefault="00E31467">
            <w:pPr>
              <w:pStyle w:val="CRCoverPage"/>
              <w:spacing w:after="0"/>
              <w:ind w:left="100"/>
              <w:rPr>
                <w:noProof/>
              </w:rPr>
            </w:pPr>
            <w:r>
              <w:rPr>
                <w:noProof/>
              </w:rPr>
              <w:t>Corrections on MAC procedure upon validity timer expiry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57C95" w:rsidR="001E41F3" w:rsidRDefault="00A7164D">
            <w:pPr>
              <w:pStyle w:val="CRCoverPage"/>
              <w:spacing w:after="0"/>
              <w:ind w:left="100"/>
              <w:rPr>
                <w:noProof/>
              </w:rPr>
            </w:pPr>
            <w:fldSimple w:instr=" DOCPROPERTY  RelatedWis  \* MERGEFORMAT "/>
            <w:proofErr w:type="spellStart"/>
            <w:r w:rsidR="00C61229" w:rsidRPr="00C61229">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424D0" w:rsidR="001E41F3" w:rsidRDefault="001A2519">
            <w:pPr>
              <w:pStyle w:val="CRCoverPage"/>
              <w:spacing w:after="0"/>
              <w:ind w:left="100"/>
              <w:rPr>
                <w:noProof/>
              </w:rPr>
            </w:pPr>
            <w:r>
              <w:t>202</w:t>
            </w:r>
            <w:r w:rsidR="00741A65">
              <w:t>3</w:t>
            </w:r>
            <w:r>
              <w:t>-</w:t>
            </w:r>
            <w:r w:rsidR="00741A65">
              <w:t>0</w:t>
            </w:r>
            <w:r w:rsidR="00C6122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7C3AA" w:rsidR="001E41F3" w:rsidRDefault="00C61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88E04" w:rsidR="001E41F3" w:rsidRDefault="00955EA4">
            <w:pPr>
              <w:pStyle w:val="CRCoverPage"/>
              <w:spacing w:after="0"/>
              <w:ind w:left="100"/>
              <w:rPr>
                <w:noProof/>
              </w:rPr>
            </w:pPr>
            <w:r>
              <w:t>Rel-</w:t>
            </w:r>
            <w:r w:rsidR="00C6122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F86E0" w14:textId="2D68C38B" w:rsidR="009F749A" w:rsidRDefault="009F749A" w:rsidP="009F749A">
            <w:pPr>
              <w:pStyle w:val="CRCoverPage"/>
              <w:spacing w:before="20" w:after="80"/>
              <w:ind w:left="102"/>
              <w:rPr>
                <w:noProof/>
              </w:rPr>
            </w:pPr>
            <w:r>
              <w:rPr>
                <w:noProof/>
              </w:rPr>
              <w:t>For IoT NTN, upon the validity timer (i.e. T317) expiry, the UE assumes that the UL synchronisation is lost. The UE will suspend any uplink transmission on the serving cell. However, the UE behaviour is not clear during the period of UL synchronization loss for below aspects</w:t>
            </w:r>
            <w:r w:rsidR="006A38B3">
              <w:rPr>
                <w:noProof/>
              </w:rPr>
              <w:t>:</w:t>
            </w:r>
            <w:r>
              <w:rPr>
                <w:noProof/>
              </w:rPr>
              <w:t xml:space="preserve"> </w:t>
            </w:r>
          </w:p>
          <w:p w14:paraId="5B1603EF" w14:textId="3898BB30" w:rsidR="009F749A" w:rsidRDefault="009F749A" w:rsidP="009F749A">
            <w:pPr>
              <w:pStyle w:val="CRCoverPage"/>
              <w:numPr>
                <w:ilvl w:val="0"/>
                <w:numId w:val="1"/>
              </w:numPr>
              <w:tabs>
                <w:tab w:val="left" w:pos="384"/>
              </w:tabs>
              <w:spacing w:before="20" w:after="80"/>
              <w:ind w:left="384" w:hanging="284"/>
              <w:rPr>
                <w:noProof/>
              </w:rPr>
            </w:pPr>
            <w:r>
              <w:rPr>
                <w:noProof/>
              </w:rPr>
              <w:t>For each pending SR</w:t>
            </w:r>
            <w:r w:rsidR="00855C76">
              <w:rPr>
                <w:noProof/>
              </w:rPr>
              <w:t xml:space="preserve"> in eMTC</w:t>
            </w:r>
            <w:r>
              <w:rPr>
                <w:noProof/>
              </w:rPr>
              <w:t>, it is not clear UE should initiate a RACH procedure or instruct the physical layer to signal the SR since it is ambigious whether the PUCCH resource is valid.</w:t>
            </w:r>
          </w:p>
          <w:p w14:paraId="6F57FE13" w14:textId="77777777" w:rsidR="00BF687D" w:rsidRDefault="00BF687D" w:rsidP="00BF687D">
            <w:pPr>
              <w:pStyle w:val="CRCoverPage"/>
              <w:numPr>
                <w:ilvl w:val="0"/>
                <w:numId w:val="1"/>
              </w:numPr>
              <w:tabs>
                <w:tab w:val="left" w:pos="384"/>
              </w:tabs>
              <w:spacing w:before="20" w:after="80"/>
              <w:ind w:left="384" w:hanging="284"/>
              <w:rPr>
                <w:noProof/>
              </w:rPr>
            </w:pPr>
            <w:r>
              <w:rPr>
                <w:noProof/>
              </w:rPr>
              <w:t>For RACH procedure, it is not clear whether the random access preamble should be transmitted.</w:t>
            </w:r>
          </w:p>
          <w:p w14:paraId="76A1C961" w14:textId="6F1E1A84" w:rsidR="009F749A" w:rsidRDefault="009F749A" w:rsidP="009F749A">
            <w:pPr>
              <w:pStyle w:val="CRCoverPage"/>
              <w:numPr>
                <w:ilvl w:val="0"/>
                <w:numId w:val="1"/>
              </w:numPr>
              <w:tabs>
                <w:tab w:val="left" w:pos="384"/>
              </w:tabs>
              <w:spacing w:before="20" w:after="80"/>
              <w:ind w:left="384" w:hanging="284"/>
              <w:rPr>
                <w:noProof/>
              </w:rPr>
            </w:pPr>
            <w:r>
              <w:rPr>
                <w:noProof/>
              </w:rPr>
              <w:t>Upon UL Grant reception, it is not clear whether the UL grant should be processed because the PUSCH cannot be transmitted.</w:t>
            </w:r>
          </w:p>
          <w:p w14:paraId="552CF75C" w14:textId="00043DD2" w:rsidR="00BF687D" w:rsidRDefault="009F749A" w:rsidP="00846FD3">
            <w:pPr>
              <w:pStyle w:val="CRCoverPage"/>
              <w:tabs>
                <w:tab w:val="left" w:pos="384"/>
              </w:tabs>
              <w:spacing w:before="20" w:after="80"/>
              <w:ind w:left="100"/>
              <w:jc w:val="both"/>
              <w:rPr>
                <w:noProof/>
              </w:rPr>
            </w:pPr>
            <w:r>
              <w:rPr>
                <w:noProof/>
              </w:rPr>
              <w:t xml:space="preserve">Since any UL transmission is </w:t>
            </w:r>
            <w:r w:rsidR="00855C76">
              <w:rPr>
                <w:noProof/>
              </w:rPr>
              <w:t>not allowed to be performed</w:t>
            </w:r>
            <w:r w:rsidR="00BF687D">
              <w:rPr>
                <w:noProof/>
              </w:rPr>
              <w:t xml:space="preserve"> duirng the period of UL synchronization loss</w:t>
            </w:r>
            <w:r>
              <w:rPr>
                <w:noProof/>
              </w:rPr>
              <w:t xml:space="preserve">, the UE should suspend the SR </w:t>
            </w:r>
            <w:r w:rsidR="00BF687D">
              <w:rPr>
                <w:noProof/>
              </w:rPr>
              <w:t xml:space="preserve">transmission </w:t>
            </w:r>
            <w:r>
              <w:rPr>
                <w:noProof/>
              </w:rPr>
              <w:t>and RACH premable transmission in RACH procedure</w:t>
            </w:r>
            <w:r w:rsidR="00BF687D">
              <w:rPr>
                <w:noProof/>
              </w:rPr>
              <w:t xml:space="preserve"> to avoid useless RACH or SR transmission attempts which may cause the false RACH/SR failure declaration (e.g. for eMTC) and unnessary pending SR cancellation (e.g. for NB-IoT)</w:t>
            </w:r>
            <w:r>
              <w:rPr>
                <w:noProof/>
              </w:rPr>
              <w:t xml:space="preserve">. </w:t>
            </w:r>
          </w:p>
          <w:p w14:paraId="708AA7DE" w14:textId="232E260A" w:rsidR="001E41F3" w:rsidRDefault="009F749A" w:rsidP="00846FD3">
            <w:pPr>
              <w:pStyle w:val="CRCoverPage"/>
              <w:tabs>
                <w:tab w:val="left" w:pos="384"/>
              </w:tabs>
              <w:spacing w:before="20" w:after="80"/>
              <w:ind w:left="100"/>
              <w:jc w:val="both"/>
              <w:rPr>
                <w:noProof/>
              </w:rPr>
            </w:pPr>
            <w:r>
              <w:rPr>
                <w:noProof/>
              </w:rPr>
              <w:t xml:space="preserve">Similarly, </w:t>
            </w:r>
            <w:r w:rsidR="00BF687D">
              <w:rPr>
                <w:noProof/>
              </w:rPr>
              <w:t xml:space="preserve">it may cause extra delay for UL data transmission </w:t>
            </w:r>
            <w:r>
              <w:rPr>
                <w:noProof/>
              </w:rPr>
              <w:t xml:space="preserve">to cancel the pending BSR when it is included in the TB while the corresponidng PUSCH cannot be transmitted. </w:t>
            </w:r>
            <w:r w:rsidR="00BF687D">
              <w:rPr>
                <w:noProof/>
              </w:rPr>
              <w:t>Therefore, t</w:t>
            </w:r>
            <w:r>
              <w:rPr>
                <w:noProof/>
              </w:rPr>
              <w:t>he TB processing upon UL grant reception should be suspended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68A5E" w14:textId="2295647D" w:rsidR="00A141AB" w:rsidRDefault="00A141AB" w:rsidP="00A141AB">
            <w:pPr>
              <w:pStyle w:val="CRCoverPage"/>
              <w:tabs>
                <w:tab w:val="left" w:pos="384"/>
              </w:tabs>
              <w:spacing w:before="20" w:after="80"/>
              <w:rPr>
                <w:noProof/>
              </w:rPr>
            </w:pPr>
            <w:r>
              <w:rPr>
                <w:noProof/>
              </w:rPr>
              <w:t>W</w:t>
            </w:r>
            <w:r w:rsidRPr="009B7F4A">
              <w:rPr>
                <w:noProof/>
              </w:rPr>
              <w:t>hen the MAC entity is not allowed to perform any uplink transmission on the Serving Cell in non-terrestrial network</w:t>
            </w:r>
            <w:r>
              <w:rPr>
                <w:noProof/>
              </w:rPr>
              <w:t xml:space="preserve"> due to T317 expiry:</w:t>
            </w:r>
          </w:p>
          <w:p w14:paraId="5116F810" w14:textId="77777777" w:rsidR="00A141AB" w:rsidRDefault="00A141AB" w:rsidP="00A141AB">
            <w:pPr>
              <w:pStyle w:val="CRCoverPage"/>
              <w:numPr>
                <w:ilvl w:val="0"/>
                <w:numId w:val="4"/>
              </w:numPr>
              <w:tabs>
                <w:tab w:val="left" w:pos="384"/>
              </w:tabs>
              <w:spacing w:before="20" w:after="80"/>
              <w:rPr>
                <w:noProof/>
              </w:rPr>
            </w:pPr>
            <w:r w:rsidRPr="009B7F4A">
              <w:rPr>
                <w:noProof/>
              </w:rPr>
              <w:t>Update section 5.1.3 Random Access Preamble transmission procedure, to suspend premable transmission</w:t>
            </w:r>
            <w:r>
              <w:rPr>
                <w:noProof/>
              </w:rPr>
              <w:t>.</w:t>
            </w:r>
          </w:p>
          <w:p w14:paraId="5CF93E84" w14:textId="77777777" w:rsidR="00A141AB" w:rsidRDefault="00A141AB" w:rsidP="00A141AB">
            <w:pPr>
              <w:pStyle w:val="CRCoverPage"/>
              <w:numPr>
                <w:ilvl w:val="0"/>
                <w:numId w:val="4"/>
              </w:numPr>
              <w:tabs>
                <w:tab w:val="left" w:pos="384"/>
              </w:tabs>
              <w:spacing w:before="20" w:after="80"/>
              <w:rPr>
                <w:noProof/>
              </w:rPr>
            </w:pPr>
            <w:r w:rsidRPr="009B7F4A">
              <w:rPr>
                <w:noProof/>
              </w:rPr>
              <w:t>Update section 5.4.1 UL Grant reception, to suspend the recevied UL grant process</w:t>
            </w:r>
            <w:r>
              <w:rPr>
                <w:noProof/>
              </w:rPr>
              <w:t>.</w:t>
            </w:r>
          </w:p>
          <w:p w14:paraId="60E04277" w14:textId="304FB1BC" w:rsidR="00A141AB" w:rsidRDefault="00A141AB" w:rsidP="00A141AB">
            <w:pPr>
              <w:pStyle w:val="CRCoverPage"/>
              <w:numPr>
                <w:ilvl w:val="0"/>
                <w:numId w:val="4"/>
              </w:numPr>
              <w:tabs>
                <w:tab w:val="left" w:pos="384"/>
              </w:tabs>
              <w:spacing w:before="20" w:after="80"/>
              <w:rPr>
                <w:noProof/>
              </w:rPr>
            </w:pPr>
            <w:r w:rsidRPr="009B7F4A">
              <w:rPr>
                <w:noProof/>
              </w:rPr>
              <w:lastRenderedPageBreak/>
              <w:t xml:space="preserve">Update section 5.4.4 Scheduling Request, to suspend the SR </w:t>
            </w:r>
            <w:r w:rsidR="0081602D">
              <w:rPr>
                <w:noProof/>
              </w:rPr>
              <w:t>transmission</w:t>
            </w:r>
            <w:r>
              <w:rPr>
                <w:noProof/>
              </w:rPr>
              <w:t>.</w:t>
            </w:r>
          </w:p>
          <w:p w14:paraId="05E2F7CB" w14:textId="77777777" w:rsidR="00A141AB" w:rsidRDefault="00A141AB" w:rsidP="00F7042B">
            <w:pPr>
              <w:pStyle w:val="CRCoverPage"/>
              <w:spacing w:before="20" w:after="80"/>
              <w:ind w:left="100"/>
              <w:rPr>
                <w:b/>
                <w:noProof/>
              </w:rPr>
            </w:pPr>
          </w:p>
          <w:p w14:paraId="769FE55C" w14:textId="77777777" w:rsidR="00A141AB" w:rsidRPr="00441533" w:rsidRDefault="00A141AB" w:rsidP="00A141AB">
            <w:pPr>
              <w:pStyle w:val="CRCoverPage"/>
              <w:spacing w:before="20" w:after="80"/>
              <w:ind w:left="100"/>
              <w:rPr>
                <w:b/>
                <w:noProof/>
              </w:rPr>
            </w:pPr>
            <w:r w:rsidRPr="00441533">
              <w:rPr>
                <w:b/>
                <w:noProof/>
              </w:rPr>
              <w:t>Impact analysis</w:t>
            </w:r>
          </w:p>
          <w:p w14:paraId="6F2EF228" w14:textId="04AC0859" w:rsidR="00A141AB" w:rsidRDefault="00A141AB" w:rsidP="00A141AB">
            <w:pPr>
              <w:pStyle w:val="CRCoverPage"/>
              <w:spacing w:before="20" w:after="80"/>
              <w:ind w:left="100"/>
              <w:rPr>
                <w:noProof/>
              </w:rPr>
            </w:pPr>
            <w:r w:rsidRPr="00441533">
              <w:rPr>
                <w:noProof/>
                <w:u w:val="single"/>
              </w:rPr>
              <w:t>Impacted functionality</w:t>
            </w:r>
            <w:r>
              <w:rPr>
                <w:noProof/>
              </w:rPr>
              <w:t xml:space="preserve">: RACH procedure and </w:t>
            </w:r>
            <w:r w:rsidRPr="007E1F62">
              <w:rPr>
                <w:noProof/>
              </w:rPr>
              <w:t>UL-SCH data transfer</w:t>
            </w:r>
            <w:r>
              <w:rPr>
                <w:noProof/>
              </w:rPr>
              <w:t xml:space="preserve"> procedure for </w:t>
            </w:r>
            <w:r>
              <w:rPr>
                <w:rFonts w:hint="eastAsia"/>
                <w:noProof/>
                <w:lang w:eastAsia="zh-CN"/>
              </w:rPr>
              <w:t>IoT</w:t>
            </w:r>
            <w:r>
              <w:rPr>
                <w:noProof/>
              </w:rPr>
              <w:t xml:space="preserve"> NTN.</w:t>
            </w:r>
          </w:p>
          <w:p w14:paraId="770CCC8F" w14:textId="77777777" w:rsidR="00A141AB" w:rsidRDefault="00A141AB" w:rsidP="00A141AB">
            <w:pPr>
              <w:pStyle w:val="CRCoverPage"/>
              <w:spacing w:before="20" w:after="80"/>
              <w:ind w:left="100"/>
              <w:rPr>
                <w:noProof/>
              </w:rPr>
            </w:pPr>
            <w:r w:rsidRPr="00441533">
              <w:rPr>
                <w:noProof/>
                <w:u w:val="single"/>
              </w:rPr>
              <w:t>Inter-operability</w:t>
            </w:r>
            <w:r>
              <w:rPr>
                <w:noProof/>
              </w:rPr>
              <w:t xml:space="preserve">: </w:t>
            </w:r>
          </w:p>
          <w:p w14:paraId="411076AC" w14:textId="77777777" w:rsidR="00A141AB" w:rsidRPr="00633EFC" w:rsidRDefault="00A141AB" w:rsidP="00A141AB">
            <w:pPr>
              <w:pStyle w:val="CRCoverPage"/>
              <w:numPr>
                <w:ilvl w:val="0"/>
                <w:numId w:val="3"/>
              </w:numPr>
              <w:tabs>
                <w:tab w:val="left" w:pos="384"/>
              </w:tabs>
              <w:spacing w:before="20" w:after="80"/>
              <w:ind w:left="384" w:hanging="284"/>
              <w:rPr>
                <w:noProof/>
              </w:rPr>
            </w:pPr>
            <w:r w:rsidRPr="00633EFC">
              <w:rPr>
                <w:noProof/>
              </w:rPr>
              <w:t>If the network is implemented according to the CR and the UE is not, there is no inter-operability issue.</w:t>
            </w:r>
          </w:p>
          <w:p w14:paraId="31C656EC" w14:textId="76AD6ED0" w:rsidR="00F7042B" w:rsidRDefault="00A141AB" w:rsidP="00A141AB">
            <w:pPr>
              <w:pStyle w:val="CRCoverPage"/>
              <w:numPr>
                <w:ilvl w:val="0"/>
                <w:numId w:val="3"/>
              </w:numPr>
              <w:tabs>
                <w:tab w:val="left" w:pos="384"/>
              </w:tabs>
              <w:spacing w:before="20" w:after="80"/>
              <w:ind w:left="384" w:hanging="284"/>
              <w:rPr>
                <w:noProof/>
              </w:rPr>
            </w:pPr>
            <w:r w:rsidRPr="00633EFC">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D60A7" w:rsidR="00326B74" w:rsidRDefault="00A141AB" w:rsidP="00326B74">
            <w:pPr>
              <w:pStyle w:val="CRCoverPage"/>
              <w:spacing w:after="0"/>
              <w:ind w:left="100"/>
              <w:rPr>
                <w:noProof/>
              </w:rPr>
            </w:pPr>
            <w:r>
              <w:rPr>
                <w:noProof/>
              </w:rPr>
              <w:t xml:space="preserve">The UE behaviour on </w:t>
            </w:r>
            <w:r w:rsidRPr="009B7F4A">
              <w:rPr>
                <w:noProof/>
              </w:rPr>
              <w:t>Scheduling Request</w:t>
            </w:r>
            <w:r>
              <w:rPr>
                <w:noProof/>
              </w:rPr>
              <w:t xml:space="preserve"> procedure is ambigious. The UE may declare false RACH/SR failure and cancel pending BSR incorrectly.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044A" w:rsidR="00326B74" w:rsidRDefault="00D81627" w:rsidP="00326B74">
            <w:pPr>
              <w:pStyle w:val="CRCoverPage"/>
              <w:spacing w:after="0"/>
              <w:ind w:left="100"/>
              <w:rPr>
                <w:noProof/>
              </w:rPr>
            </w:pPr>
            <w:r>
              <w:rPr>
                <w:noProof/>
              </w:rPr>
              <w:t>5.1.3, 5.4.1, 5.4.4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4A3194" w14:paraId="34ACE2EB" w14:textId="77777777" w:rsidTr="00547111">
        <w:tc>
          <w:tcPr>
            <w:tcW w:w="2694" w:type="dxa"/>
            <w:gridSpan w:val="2"/>
            <w:tcBorders>
              <w:left w:val="single" w:sz="4" w:space="0" w:color="auto"/>
            </w:tcBorders>
          </w:tcPr>
          <w:p w14:paraId="571382F3" w14:textId="77777777" w:rsidR="004A3194" w:rsidRDefault="004A3194" w:rsidP="004A31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3194" w:rsidRDefault="004A3194" w:rsidP="004A3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08910" w:rsidR="004A3194" w:rsidRDefault="004A3194" w:rsidP="004A3194">
            <w:pPr>
              <w:pStyle w:val="CRCoverPage"/>
              <w:spacing w:after="0"/>
              <w:jc w:val="center"/>
              <w:rPr>
                <w:b/>
                <w:caps/>
                <w:noProof/>
              </w:rPr>
            </w:pPr>
            <w:r>
              <w:rPr>
                <w:b/>
                <w:caps/>
              </w:rPr>
              <w:t>X</w:t>
            </w:r>
          </w:p>
        </w:tc>
        <w:tc>
          <w:tcPr>
            <w:tcW w:w="2977" w:type="dxa"/>
            <w:gridSpan w:val="4"/>
          </w:tcPr>
          <w:p w14:paraId="7DB274D8" w14:textId="77777777" w:rsidR="004A3194" w:rsidRDefault="004A3194" w:rsidP="004A31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3194" w:rsidRDefault="004A3194" w:rsidP="004A3194">
            <w:pPr>
              <w:pStyle w:val="CRCoverPage"/>
              <w:spacing w:after="0"/>
              <w:ind w:left="99"/>
              <w:rPr>
                <w:noProof/>
              </w:rPr>
            </w:pPr>
            <w:r>
              <w:rPr>
                <w:noProof/>
              </w:rPr>
              <w:t xml:space="preserve">TS/TR ... CR ... </w:t>
            </w:r>
          </w:p>
        </w:tc>
      </w:tr>
      <w:tr w:rsidR="004A3194" w14:paraId="446DDBAC" w14:textId="77777777" w:rsidTr="00547111">
        <w:tc>
          <w:tcPr>
            <w:tcW w:w="2694" w:type="dxa"/>
            <w:gridSpan w:val="2"/>
            <w:tcBorders>
              <w:left w:val="single" w:sz="4" w:space="0" w:color="auto"/>
            </w:tcBorders>
          </w:tcPr>
          <w:p w14:paraId="678A1AA6" w14:textId="77777777" w:rsidR="004A3194" w:rsidRDefault="004A3194" w:rsidP="004A31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3194" w:rsidRDefault="004A3194" w:rsidP="004A3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72060" w:rsidR="004A3194" w:rsidRDefault="004A3194" w:rsidP="004A3194">
            <w:pPr>
              <w:pStyle w:val="CRCoverPage"/>
              <w:spacing w:after="0"/>
              <w:jc w:val="center"/>
              <w:rPr>
                <w:b/>
                <w:caps/>
                <w:noProof/>
              </w:rPr>
            </w:pPr>
            <w:r>
              <w:rPr>
                <w:b/>
                <w:caps/>
              </w:rPr>
              <w:t>X</w:t>
            </w:r>
          </w:p>
        </w:tc>
        <w:tc>
          <w:tcPr>
            <w:tcW w:w="2977" w:type="dxa"/>
            <w:gridSpan w:val="4"/>
          </w:tcPr>
          <w:p w14:paraId="1A4306D9" w14:textId="77777777" w:rsidR="004A3194" w:rsidRDefault="004A3194" w:rsidP="004A31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3194" w:rsidRDefault="004A3194" w:rsidP="004A3194">
            <w:pPr>
              <w:pStyle w:val="CRCoverPage"/>
              <w:spacing w:after="0"/>
              <w:ind w:left="99"/>
              <w:rPr>
                <w:noProof/>
              </w:rPr>
            </w:pPr>
            <w:r>
              <w:rPr>
                <w:noProof/>
              </w:rPr>
              <w:t xml:space="preserve">TS/TR ... CR ... </w:t>
            </w:r>
          </w:p>
        </w:tc>
      </w:tr>
      <w:tr w:rsidR="004A3194" w14:paraId="55C714D2" w14:textId="77777777" w:rsidTr="00547111">
        <w:tc>
          <w:tcPr>
            <w:tcW w:w="2694" w:type="dxa"/>
            <w:gridSpan w:val="2"/>
            <w:tcBorders>
              <w:left w:val="single" w:sz="4" w:space="0" w:color="auto"/>
            </w:tcBorders>
          </w:tcPr>
          <w:p w14:paraId="45913E62" w14:textId="77777777" w:rsidR="004A3194" w:rsidRDefault="004A3194" w:rsidP="004A31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3194" w:rsidRDefault="004A3194" w:rsidP="004A3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1DC90" w:rsidR="004A3194" w:rsidRDefault="004A3194" w:rsidP="004A3194">
            <w:pPr>
              <w:pStyle w:val="CRCoverPage"/>
              <w:spacing w:after="0"/>
              <w:jc w:val="center"/>
              <w:rPr>
                <w:b/>
                <w:caps/>
                <w:noProof/>
              </w:rPr>
            </w:pPr>
            <w:r>
              <w:rPr>
                <w:b/>
                <w:caps/>
              </w:rPr>
              <w:t>X</w:t>
            </w:r>
          </w:p>
        </w:tc>
        <w:tc>
          <w:tcPr>
            <w:tcW w:w="2977" w:type="dxa"/>
            <w:gridSpan w:val="4"/>
          </w:tcPr>
          <w:p w14:paraId="1B4FF921" w14:textId="77777777" w:rsidR="004A3194" w:rsidRDefault="004A3194" w:rsidP="004A31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3194" w:rsidRDefault="004A3194" w:rsidP="004A319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EBE8436" w14:textId="77777777" w:rsidR="00DF122E" w:rsidRPr="00197298" w:rsidRDefault="00DF122E" w:rsidP="00DF122E">
      <w:pPr>
        <w:pStyle w:val="Heading2"/>
        <w:rPr>
          <w:noProof/>
        </w:rPr>
      </w:pPr>
      <w:bookmarkStart w:id="1" w:name="_Toc29242949"/>
      <w:bookmarkStart w:id="2" w:name="_Toc37256206"/>
      <w:bookmarkStart w:id="3" w:name="_Toc37256360"/>
      <w:bookmarkStart w:id="4" w:name="_Toc46500299"/>
      <w:bookmarkStart w:id="5" w:name="_Toc52536208"/>
      <w:bookmarkStart w:id="6" w:name="_Toc131026934"/>
      <w:r w:rsidRPr="00197298">
        <w:rPr>
          <w:noProof/>
        </w:rPr>
        <w:t>5.1</w:t>
      </w:r>
      <w:r w:rsidRPr="00197298">
        <w:rPr>
          <w:noProof/>
          <w:sz w:val="24"/>
          <w:szCs w:val="24"/>
        </w:rPr>
        <w:tab/>
      </w:r>
      <w:r w:rsidRPr="00197298">
        <w:rPr>
          <w:noProof/>
        </w:rPr>
        <w:t>Random Access procedure</w:t>
      </w:r>
      <w:bookmarkEnd w:id="1"/>
      <w:bookmarkEnd w:id="2"/>
      <w:bookmarkEnd w:id="3"/>
      <w:bookmarkEnd w:id="4"/>
      <w:bookmarkEnd w:id="5"/>
      <w:bookmarkEnd w:id="6"/>
    </w:p>
    <w:p w14:paraId="43ED84B8" w14:textId="77777777" w:rsidR="00DF122E" w:rsidRPr="00197298" w:rsidRDefault="00DF122E" w:rsidP="00DF122E">
      <w:pPr>
        <w:pStyle w:val="Heading3"/>
        <w:rPr>
          <w:noProof/>
        </w:rPr>
      </w:pPr>
      <w:bookmarkStart w:id="7" w:name="_Toc29242952"/>
      <w:bookmarkStart w:id="8" w:name="_Toc37256209"/>
      <w:bookmarkStart w:id="9" w:name="_Toc37256363"/>
      <w:bookmarkStart w:id="10" w:name="_Toc46500302"/>
      <w:bookmarkStart w:id="11" w:name="_Toc52536211"/>
      <w:bookmarkStart w:id="12" w:name="_Toc131026937"/>
      <w:r w:rsidRPr="00197298">
        <w:rPr>
          <w:noProof/>
        </w:rPr>
        <w:t>5.1.3</w:t>
      </w:r>
      <w:r w:rsidRPr="00197298">
        <w:rPr>
          <w:noProof/>
        </w:rPr>
        <w:tab/>
        <w:t>Random Access Preamble transmission</w:t>
      </w:r>
      <w:bookmarkEnd w:id="7"/>
      <w:bookmarkEnd w:id="8"/>
      <w:bookmarkEnd w:id="9"/>
      <w:bookmarkEnd w:id="10"/>
      <w:bookmarkEnd w:id="11"/>
      <w:bookmarkEnd w:id="12"/>
    </w:p>
    <w:p w14:paraId="0A0957C5" w14:textId="7532D62B" w:rsidR="00DF122E" w:rsidRPr="00197298" w:rsidRDefault="00DF122E" w:rsidP="00DF122E">
      <w:pPr>
        <w:rPr>
          <w:rFonts w:eastAsia="?? ??"/>
          <w:noProof/>
        </w:rPr>
      </w:pPr>
      <w:r w:rsidRPr="00197298">
        <w:rPr>
          <w:rFonts w:eastAsia="?? ??"/>
          <w:noProof/>
        </w:rPr>
        <w:t>The random-access procedure shall be performed as follows</w:t>
      </w:r>
      <w:ins w:id="13" w:author="Nokia" w:date="2023-04-06T21:59:00Z">
        <w:r w:rsidR="000A39F0">
          <w:rPr>
            <w:rFonts w:eastAsia="?? ??"/>
            <w:noProof/>
          </w:rPr>
          <w:t xml:space="preserve">, </w:t>
        </w:r>
        <w:r w:rsidR="000A39F0" w:rsidRPr="00AB2CDA">
          <w:rPr>
            <w:lang w:eastAsia="ko-KR"/>
          </w:rPr>
          <w:t xml:space="preserve">except </w:t>
        </w:r>
        <w:r w:rsidR="000A39F0">
          <w:rPr>
            <w:lang w:eastAsia="ko-KR"/>
          </w:rPr>
          <w:t>that</w:t>
        </w:r>
        <w:r w:rsidR="000A39F0" w:rsidRPr="00AB2CDA">
          <w:rPr>
            <w:lang w:eastAsia="ko-KR"/>
          </w:rPr>
          <w:t xml:space="preserve"> the MAC entity is not allowed to perform any uplink transmission on the Serving Cell in non-terrestrial network</w:t>
        </w:r>
      </w:ins>
      <w:r w:rsidRPr="00197298">
        <w:rPr>
          <w:rFonts w:eastAsia="?? ??"/>
          <w:noProof/>
        </w:rPr>
        <w:t>:</w:t>
      </w:r>
    </w:p>
    <w:p w14:paraId="2378DAA3" w14:textId="77777777" w:rsidR="00DF122E" w:rsidRPr="00197298" w:rsidRDefault="00DF122E" w:rsidP="00DF122E">
      <w:pPr>
        <w:pStyle w:val="B1"/>
        <w:rPr>
          <w:noProof/>
        </w:rPr>
      </w:pPr>
      <w:r w:rsidRPr="00197298">
        <w:rPr>
          <w:noProof/>
        </w:rPr>
        <w:t>-</w:t>
      </w:r>
      <w:r w:rsidRPr="00197298">
        <w:rPr>
          <w:noProof/>
        </w:rPr>
        <w:tab/>
        <w:t xml:space="preserve">set PREAMBLE_RECEIVED_TARGET_POWER to </w:t>
      </w:r>
      <w:proofErr w:type="spellStart"/>
      <w:r w:rsidRPr="00197298">
        <w:rPr>
          <w:i/>
        </w:rPr>
        <w:t>preambleInitialReceivedTargetPower</w:t>
      </w:r>
      <w:proofErr w:type="spellEnd"/>
      <w:r w:rsidRPr="00197298">
        <w:rPr>
          <w:noProof/>
        </w:rPr>
        <w:t xml:space="preserve"> + DELTA_PREAMBLE + (PREAMBLE_TRANSMISSION_COUNTER </w:t>
      </w:r>
      <w:r w:rsidRPr="00197298">
        <w:t xml:space="preserve">– </w:t>
      </w:r>
      <w:r w:rsidRPr="00197298">
        <w:rPr>
          <w:noProof/>
        </w:rPr>
        <w:t xml:space="preserve">1) * </w:t>
      </w:r>
      <w:proofErr w:type="spellStart"/>
      <w:r w:rsidRPr="00197298">
        <w:rPr>
          <w:i/>
        </w:rPr>
        <w:t>powerRampingStep</w:t>
      </w:r>
      <w:proofErr w:type="spellEnd"/>
      <w:r w:rsidRPr="00197298">
        <w:rPr>
          <w:noProof/>
        </w:rPr>
        <w:t>;</w:t>
      </w:r>
    </w:p>
    <w:p w14:paraId="6E687049" w14:textId="77777777" w:rsidR="00DF122E" w:rsidRPr="00197298" w:rsidRDefault="00DF122E" w:rsidP="00DF122E">
      <w:pPr>
        <w:pStyle w:val="B1"/>
        <w:rPr>
          <w:noProof/>
        </w:rPr>
      </w:pPr>
      <w:r w:rsidRPr="00197298">
        <w:rPr>
          <w:noProof/>
        </w:rPr>
        <w:t>-</w:t>
      </w:r>
      <w:r w:rsidRPr="00197298">
        <w:rPr>
          <w:noProof/>
        </w:rPr>
        <w:tab/>
        <w:t>if the UE is</w:t>
      </w:r>
      <w:r w:rsidRPr="00197298">
        <w:t xml:space="preserve"> a B</w:t>
      </w:r>
      <w:r w:rsidRPr="00197298">
        <w:rPr>
          <w:noProof/>
        </w:rPr>
        <w:t>L UE or a UE in enhanced coverage:</w:t>
      </w:r>
    </w:p>
    <w:p w14:paraId="37A88EE4" w14:textId="77777777" w:rsidR="00DF122E" w:rsidRPr="00197298" w:rsidRDefault="00DF122E" w:rsidP="00DF122E">
      <w:pPr>
        <w:pStyle w:val="B2"/>
      </w:pPr>
      <w:r w:rsidRPr="00197298">
        <w:rPr>
          <w:noProof/>
        </w:rPr>
        <w:t>-</w:t>
      </w:r>
      <w:r w:rsidRPr="00197298">
        <w:rPr>
          <w:noProof/>
        </w:rPr>
        <w:tab/>
        <w:t>the</w:t>
      </w:r>
      <w:r w:rsidRPr="00197298">
        <w:t xml:space="preserve"> PREAMBLE_RECEIVED_TARGET_POWER is set to:</w:t>
      </w:r>
      <w:r w:rsidRPr="00197298">
        <w:br/>
        <w:t>PREAMBLE_RECEIVED_TARGET_POWER - 10 * log10(</w:t>
      </w:r>
      <w:proofErr w:type="spellStart"/>
      <w:r w:rsidRPr="00197298">
        <w:rPr>
          <w:i/>
        </w:rPr>
        <w:t>numRepetitionPerPreambleAttempt</w:t>
      </w:r>
      <w:proofErr w:type="spellEnd"/>
      <w:r w:rsidRPr="00197298">
        <w:t>);</w:t>
      </w:r>
    </w:p>
    <w:p w14:paraId="587E89BB" w14:textId="77777777" w:rsidR="00DF122E" w:rsidRPr="00197298" w:rsidRDefault="00DF122E" w:rsidP="00DF122E">
      <w:pPr>
        <w:pStyle w:val="B1"/>
      </w:pPr>
      <w:r w:rsidRPr="00197298">
        <w:t>-</w:t>
      </w:r>
      <w:r w:rsidRPr="00197298">
        <w:tab/>
        <w:t>if the UE is an NB-IoT UE:</w:t>
      </w:r>
    </w:p>
    <w:p w14:paraId="0976C106" w14:textId="77777777" w:rsidR="00DF122E" w:rsidRPr="00197298" w:rsidRDefault="00DF122E" w:rsidP="00DF122E">
      <w:pPr>
        <w:pStyle w:val="B2"/>
      </w:pPr>
      <w:r w:rsidRPr="00197298">
        <w:t>-</w:t>
      </w:r>
      <w:r w:rsidRPr="00197298">
        <w:tab/>
        <w:t xml:space="preserve">for </w:t>
      </w:r>
      <w:r w:rsidRPr="00197298">
        <w:rPr>
          <w:noProof/>
        </w:rPr>
        <w:t>enhanced coverage level 0</w:t>
      </w:r>
      <w:r w:rsidRPr="00197298">
        <w:t>, the PREAMBLE_RECEIVED_TARGET_POWER is set to:</w:t>
      </w:r>
      <w:r w:rsidRPr="00197298">
        <w:br/>
        <w:t xml:space="preserve"> PREAMBLE_RECEIVED_TARGET_POWER - 10 * log10(</w:t>
      </w:r>
      <w:proofErr w:type="spellStart"/>
      <w:r w:rsidRPr="00197298">
        <w:rPr>
          <w:i/>
        </w:rPr>
        <w:t>numRepetitionPerPreambleAttempt</w:t>
      </w:r>
      <w:proofErr w:type="spellEnd"/>
      <w:r w:rsidRPr="00197298">
        <w:t>)</w:t>
      </w:r>
    </w:p>
    <w:p w14:paraId="2BD7C0D9" w14:textId="77777777" w:rsidR="00DF122E" w:rsidRPr="00197298" w:rsidRDefault="00DF122E" w:rsidP="00DF122E">
      <w:pPr>
        <w:pStyle w:val="B3"/>
      </w:pPr>
      <w:r w:rsidRPr="00197298">
        <w:t>-</w:t>
      </w:r>
      <w:r w:rsidRPr="00197298">
        <w:tab/>
        <w:t xml:space="preserve">for FDD if the UE supports enhanced random access power control and </w:t>
      </w:r>
      <w:r w:rsidRPr="00197298">
        <w:rPr>
          <w:i/>
        </w:rPr>
        <w:t>PowerRampingParameters-NB-v1450</w:t>
      </w:r>
      <w:r w:rsidRPr="00197298">
        <w:t xml:space="preserve"> is configured by upper layers, or for TDD:</w:t>
      </w:r>
    </w:p>
    <w:p w14:paraId="0F0E0B1E" w14:textId="77777777" w:rsidR="00DF122E" w:rsidRPr="00197298" w:rsidRDefault="00DF122E" w:rsidP="00DF122E">
      <w:pPr>
        <w:pStyle w:val="B4"/>
      </w:pPr>
      <w:r w:rsidRPr="00197298">
        <w:t>-</w:t>
      </w:r>
      <w:r w:rsidRPr="00197298">
        <w:tab/>
        <w:t xml:space="preserve">the MSG3_RECEIVED_TARGET_POWER is set to </w:t>
      </w:r>
      <w:proofErr w:type="spellStart"/>
      <w:r w:rsidRPr="00197298">
        <w:rPr>
          <w:i/>
        </w:rPr>
        <w:t>preambleInitialReceivedTargetPower</w:t>
      </w:r>
      <w:proofErr w:type="spellEnd"/>
      <w:r w:rsidRPr="00197298">
        <w:t xml:space="preserve"> + (PREAMBLE_TRANSMISSION_COUNTER_CE – 1) * </w:t>
      </w:r>
      <w:proofErr w:type="spellStart"/>
      <w:r w:rsidRPr="00197298">
        <w:rPr>
          <w:i/>
        </w:rPr>
        <w:t>powerRampingStep</w:t>
      </w:r>
      <w:proofErr w:type="spellEnd"/>
      <w:r w:rsidRPr="00197298">
        <w:t>;</w:t>
      </w:r>
    </w:p>
    <w:p w14:paraId="28CD3FE9" w14:textId="77777777" w:rsidR="00DF122E" w:rsidRPr="00197298" w:rsidRDefault="00DF122E" w:rsidP="00DF122E">
      <w:pPr>
        <w:pStyle w:val="B2"/>
      </w:pPr>
      <w:r w:rsidRPr="00197298">
        <w:t>-</w:t>
      </w:r>
      <w:r w:rsidRPr="00197298">
        <w:tab/>
        <w:t xml:space="preserve">for other </w:t>
      </w:r>
      <w:r w:rsidRPr="00197298">
        <w:rPr>
          <w:noProof/>
        </w:rPr>
        <w:t>enhanced coverage</w:t>
      </w:r>
      <w:r w:rsidRPr="00197298">
        <w:t xml:space="preserve"> levels:</w:t>
      </w:r>
    </w:p>
    <w:p w14:paraId="6519A875" w14:textId="77777777" w:rsidR="00DF122E" w:rsidRPr="00197298" w:rsidRDefault="00DF122E" w:rsidP="00DF122E">
      <w:pPr>
        <w:pStyle w:val="B3"/>
      </w:pPr>
      <w:r w:rsidRPr="00197298">
        <w:t>-</w:t>
      </w:r>
      <w:r w:rsidRPr="00197298">
        <w:tab/>
        <w:t xml:space="preserve">for FDD if the UE supports enhanced random access power control and </w:t>
      </w:r>
      <w:r w:rsidRPr="00197298">
        <w:rPr>
          <w:i/>
        </w:rPr>
        <w:t>PowerRampingParameters-NB-v1450</w:t>
      </w:r>
      <w:r w:rsidRPr="00197298">
        <w:t xml:space="preserve"> is configured by upper layers, or for TDD; and</w:t>
      </w:r>
    </w:p>
    <w:p w14:paraId="2460700A" w14:textId="77777777" w:rsidR="00DF122E" w:rsidRPr="00197298" w:rsidRDefault="00DF122E" w:rsidP="00DF122E">
      <w:pPr>
        <w:pStyle w:val="B3"/>
      </w:pPr>
      <w:r w:rsidRPr="00197298">
        <w:t>-</w:t>
      </w:r>
      <w:r w:rsidRPr="00197298">
        <w:tab/>
        <w:t>if the starting enhanced coverage level was enhanced coverage level 0 or enhanced coverage level 1:</w:t>
      </w:r>
    </w:p>
    <w:p w14:paraId="22B6F9D0" w14:textId="77777777" w:rsidR="00DF122E" w:rsidRPr="00197298" w:rsidRDefault="00DF122E" w:rsidP="00DF122E">
      <w:pPr>
        <w:pStyle w:val="B4"/>
      </w:pPr>
      <w:r w:rsidRPr="00197298">
        <w:t>-</w:t>
      </w:r>
      <w:r w:rsidRPr="00197298">
        <w:tab/>
        <w:t xml:space="preserve">if the MAC entity considers itself to be in enhanced coverage level 1 and if </w:t>
      </w:r>
      <w:r w:rsidRPr="00197298">
        <w:rPr>
          <w:i/>
        </w:rPr>
        <w:t>powerRampingStepCE1</w:t>
      </w:r>
      <w:r w:rsidRPr="00197298">
        <w:t xml:space="preserve"> and </w:t>
      </w:r>
      <w:r w:rsidRPr="00197298">
        <w:rPr>
          <w:i/>
        </w:rPr>
        <w:t>preambleInitialReceivedTargetPowerCE1</w:t>
      </w:r>
      <w:r w:rsidRPr="00197298">
        <w:t xml:space="preserve"> have been configured by upper layers:</w:t>
      </w:r>
    </w:p>
    <w:p w14:paraId="609A73A8" w14:textId="77777777" w:rsidR="00DF122E" w:rsidRPr="00197298" w:rsidRDefault="00DF122E" w:rsidP="00DF122E">
      <w:pPr>
        <w:pStyle w:val="B5"/>
      </w:pPr>
      <w:r w:rsidRPr="00197298">
        <w:t>-</w:t>
      </w:r>
      <w:r w:rsidRPr="00197298">
        <w:tab/>
        <w:t xml:space="preserve">the PREAMBLE_RECEIVED_TARGET_POWER is set to </w:t>
      </w:r>
      <w:r w:rsidRPr="00197298">
        <w:rPr>
          <w:i/>
        </w:rPr>
        <w:t>preambleInitialReceivedTargetPowerCE1</w:t>
      </w:r>
      <w:r w:rsidRPr="00197298">
        <w:t xml:space="preserve"> + DELTA_PREAMBLE + (PREAMBLE_TRANSMISSION_COUNTER_CE – 1) * </w:t>
      </w:r>
      <w:r w:rsidRPr="00197298">
        <w:rPr>
          <w:i/>
        </w:rPr>
        <w:t>powerRampingStepCE1</w:t>
      </w:r>
      <w:r w:rsidRPr="00197298">
        <w:t xml:space="preserve"> - 10 * log10(</w:t>
      </w:r>
      <w:proofErr w:type="spellStart"/>
      <w:r w:rsidRPr="00197298">
        <w:rPr>
          <w:i/>
        </w:rPr>
        <w:t>numRepetitionPerPreambleAttempt</w:t>
      </w:r>
      <w:proofErr w:type="spellEnd"/>
      <w:r w:rsidRPr="00197298">
        <w:t>);</w:t>
      </w:r>
    </w:p>
    <w:p w14:paraId="2053DEBB" w14:textId="77777777" w:rsidR="00DF122E" w:rsidRPr="00197298" w:rsidRDefault="00DF122E" w:rsidP="00DF122E">
      <w:pPr>
        <w:pStyle w:val="B5"/>
      </w:pPr>
      <w:r w:rsidRPr="00197298">
        <w:t>-</w:t>
      </w:r>
      <w:r w:rsidRPr="00197298">
        <w:tab/>
        <w:t xml:space="preserve">the MSG3_RECEIVED_TARGET_POWER is set to </w:t>
      </w:r>
      <w:r w:rsidRPr="00197298">
        <w:rPr>
          <w:i/>
        </w:rPr>
        <w:t>preambleInitialReceivedTargetPowerCE1</w:t>
      </w:r>
      <w:r w:rsidRPr="00197298">
        <w:t xml:space="preserve"> + (PREAMBLE_TRANSMISSION_COUNTER_CE – 1) * </w:t>
      </w:r>
      <w:r w:rsidRPr="00197298">
        <w:rPr>
          <w:i/>
        </w:rPr>
        <w:t>powerRampingStepCE1</w:t>
      </w:r>
      <w:r w:rsidRPr="00197298">
        <w:t>;</w:t>
      </w:r>
    </w:p>
    <w:p w14:paraId="4C947896" w14:textId="77777777" w:rsidR="00DF122E" w:rsidRPr="00197298" w:rsidRDefault="00DF122E" w:rsidP="00DF122E">
      <w:pPr>
        <w:pStyle w:val="B4"/>
      </w:pPr>
      <w:r w:rsidRPr="00197298">
        <w:t>-</w:t>
      </w:r>
      <w:r w:rsidRPr="00197298">
        <w:tab/>
        <w:t>else:</w:t>
      </w:r>
    </w:p>
    <w:p w14:paraId="76E2E55C" w14:textId="77777777" w:rsidR="00DF122E" w:rsidRPr="00197298" w:rsidRDefault="00DF122E" w:rsidP="00DF122E">
      <w:pPr>
        <w:pStyle w:val="B5"/>
      </w:pPr>
      <w:r w:rsidRPr="00197298">
        <w:t>-</w:t>
      </w:r>
      <w:r w:rsidRPr="00197298">
        <w:tab/>
        <w:t xml:space="preserve">the PREAMBLE_RECEIVED_TARGET_POWER is set to </w:t>
      </w:r>
      <w:proofErr w:type="spellStart"/>
      <w:r w:rsidRPr="00197298">
        <w:rPr>
          <w:i/>
        </w:rPr>
        <w:t>preambleInitialReceivedTargetPower</w:t>
      </w:r>
      <w:proofErr w:type="spellEnd"/>
      <w:r w:rsidRPr="00197298">
        <w:t xml:space="preserve"> + DELTA_PREAMBLE + (PREAMBLE_TRANSMISSION_COUNTER_CE – 1) * </w:t>
      </w:r>
      <w:proofErr w:type="spellStart"/>
      <w:r w:rsidRPr="00197298">
        <w:rPr>
          <w:i/>
        </w:rPr>
        <w:t>powerRampingStep</w:t>
      </w:r>
      <w:proofErr w:type="spellEnd"/>
      <w:r w:rsidRPr="00197298">
        <w:t xml:space="preserve"> - 10 * log10(</w:t>
      </w:r>
      <w:proofErr w:type="spellStart"/>
      <w:r w:rsidRPr="00197298">
        <w:rPr>
          <w:i/>
        </w:rPr>
        <w:t>numRepetitionPerPreambleAttempt</w:t>
      </w:r>
      <w:proofErr w:type="spellEnd"/>
      <w:r w:rsidRPr="00197298">
        <w:t>);</w:t>
      </w:r>
    </w:p>
    <w:p w14:paraId="7985F693" w14:textId="77777777" w:rsidR="00DF122E" w:rsidRPr="00197298" w:rsidRDefault="00DF122E" w:rsidP="00DF122E">
      <w:pPr>
        <w:pStyle w:val="B5"/>
      </w:pPr>
      <w:r w:rsidRPr="00197298">
        <w:t>-</w:t>
      </w:r>
      <w:r w:rsidRPr="00197298">
        <w:tab/>
        <w:t xml:space="preserve">the MSG3_RECEIVED_TARGET_POWER is set to </w:t>
      </w:r>
      <w:proofErr w:type="spellStart"/>
      <w:r w:rsidRPr="00197298">
        <w:rPr>
          <w:i/>
        </w:rPr>
        <w:t>preambleInitialReceivedTargetPower</w:t>
      </w:r>
      <w:proofErr w:type="spellEnd"/>
      <w:r w:rsidRPr="00197298">
        <w:t xml:space="preserve"> + (PREAMBLE_TRANSMISSION_COUNTER_CE – 1) * </w:t>
      </w:r>
      <w:proofErr w:type="spellStart"/>
      <w:r w:rsidRPr="00197298">
        <w:rPr>
          <w:i/>
        </w:rPr>
        <w:t>powerRampingStep</w:t>
      </w:r>
      <w:proofErr w:type="spellEnd"/>
      <w:r w:rsidRPr="00197298">
        <w:t>;</w:t>
      </w:r>
    </w:p>
    <w:p w14:paraId="235164DC" w14:textId="77777777" w:rsidR="00DF122E" w:rsidRPr="00197298" w:rsidRDefault="00DF122E" w:rsidP="00DF122E">
      <w:pPr>
        <w:pStyle w:val="B3"/>
      </w:pPr>
      <w:r w:rsidRPr="00197298">
        <w:t>-</w:t>
      </w:r>
      <w:r w:rsidRPr="00197298">
        <w:tab/>
        <w:t>else:</w:t>
      </w:r>
    </w:p>
    <w:p w14:paraId="0496FE5A" w14:textId="77777777" w:rsidR="00DF122E" w:rsidRPr="00197298" w:rsidRDefault="00DF122E" w:rsidP="00DF122E">
      <w:pPr>
        <w:pStyle w:val="B4"/>
      </w:pPr>
      <w:r w:rsidRPr="00197298">
        <w:t>-</w:t>
      </w:r>
      <w:r w:rsidRPr="00197298">
        <w:tab/>
        <w:t>the PREAMBLE_RECEIVED_TARGET_POWER is set corresponding to the max</w:t>
      </w:r>
      <w:r w:rsidRPr="00197298">
        <w:rPr>
          <w:noProof/>
        </w:rPr>
        <w:t xml:space="preserve"> UE output</w:t>
      </w:r>
      <w:r w:rsidRPr="00197298">
        <w:t xml:space="preserve"> power;</w:t>
      </w:r>
    </w:p>
    <w:p w14:paraId="2FA87F8A" w14:textId="77777777" w:rsidR="00DF122E" w:rsidRPr="00197298" w:rsidRDefault="00DF122E" w:rsidP="00DF122E">
      <w:pPr>
        <w:pStyle w:val="B1"/>
        <w:rPr>
          <w:noProof/>
        </w:rPr>
      </w:pPr>
      <w:r w:rsidRPr="00197298">
        <w:rPr>
          <w:noProof/>
        </w:rPr>
        <w:t>-</w:t>
      </w:r>
      <w:r w:rsidRPr="00197298">
        <w:rPr>
          <w:noProof/>
        </w:rPr>
        <w:tab/>
        <w:t>if the UE is</w:t>
      </w:r>
      <w:r w:rsidRPr="00197298">
        <w:t xml:space="preserve"> an NB-IoT UE,</w:t>
      </w:r>
      <w:r w:rsidRPr="00197298">
        <w:rPr>
          <w:noProof/>
        </w:rPr>
        <w:t xml:space="preserve"> a BL UE or a UE in enhanced coverage:</w:t>
      </w:r>
    </w:p>
    <w:p w14:paraId="6E31977D" w14:textId="77777777" w:rsidR="00DF122E" w:rsidRPr="00197298" w:rsidRDefault="00DF122E" w:rsidP="00DF122E">
      <w:pPr>
        <w:pStyle w:val="B2"/>
        <w:rPr>
          <w:noProof/>
        </w:rPr>
      </w:pPr>
      <w:r w:rsidRPr="00197298">
        <w:rPr>
          <w:noProof/>
        </w:rPr>
        <w:t>-</w:t>
      </w:r>
      <w:r w:rsidRPr="00197298">
        <w:rPr>
          <w:noProof/>
        </w:rPr>
        <w:tab/>
        <w:t xml:space="preserve">instruct the physical layer to transmit a preamble with the number of repetitions required for preamble transmission corresponding to the selected preamble group (i.e., </w:t>
      </w:r>
      <w:r w:rsidRPr="00197298">
        <w:rPr>
          <w:i/>
          <w:noProof/>
        </w:rPr>
        <w:t>numRepetitionPerPreambleAttempt</w:t>
      </w:r>
      <w:r w:rsidRPr="00197298">
        <w:rPr>
          <w:noProof/>
        </w:rPr>
        <w:t>) using the selected PRACH corresponding to the selected enhanced coverage level, corresponding RA-RNTI, preamble index</w:t>
      </w:r>
      <w:r w:rsidRPr="00197298">
        <w:t xml:space="preserve"> or for NB-IoT subcarrier index</w:t>
      </w:r>
      <w:r w:rsidRPr="00197298">
        <w:rPr>
          <w:noProof/>
        </w:rPr>
        <w:t>, and PREAMBLE_RECEIVED_TARGET_POWER.</w:t>
      </w:r>
    </w:p>
    <w:p w14:paraId="7F8D85C0" w14:textId="77777777" w:rsidR="00DF122E" w:rsidRPr="00197298" w:rsidRDefault="00DF122E" w:rsidP="00DF122E">
      <w:pPr>
        <w:pStyle w:val="B1"/>
        <w:rPr>
          <w:noProof/>
        </w:rPr>
      </w:pPr>
      <w:r w:rsidRPr="00197298">
        <w:rPr>
          <w:noProof/>
        </w:rPr>
        <w:lastRenderedPageBreak/>
        <w:t>-</w:t>
      </w:r>
      <w:r w:rsidRPr="00197298">
        <w:rPr>
          <w:noProof/>
        </w:rPr>
        <w:tab/>
        <w:t>else:</w:t>
      </w:r>
    </w:p>
    <w:p w14:paraId="63EB21EB" w14:textId="7FBC2D00" w:rsidR="001A2519" w:rsidRDefault="00DF122E" w:rsidP="00DF122E">
      <w:pPr>
        <w:pStyle w:val="B2"/>
        <w:rPr>
          <w:noProof/>
        </w:rPr>
      </w:pPr>
      <w:r w:rsidRPr="00197298">
        <w:rPr>
          <w:noProof/>
        </w:rPr>
        <w:t>-</w:t>
      </w:r>
      <w:r w:rsidRPr="00197298">
        <w:rPr>
          <w:noProof/>
        </w:rPr>
        <w:tab/>
        <w:t>instruct the physical layer to transmit a preamble using the selected PRACH, corresponding RA-RNTI, preamble index and PREAMBLE_RECEIVED_TARGET_POWER.</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6EBB11" w14:textId="77777777" w:rsidR="00CA3F8B" w:rsidRPr="00C03520" w:rsidRDefault="00CA3F8B" w:rsidP="00CA3F8B">
      <w:pPr>
        <w:pStyle w:val="Heading2"/>
        <w:rPr>
          <w:noProof/>
        </w:rPr>
      </w:pPr>
      <w:bookmarkStart w:id="14" w:name="_Toc29242963"/>
      <w:bookmarkStart w:id="15" w:name="_Toc37256220"/>
      <w:bookmarkStart w:id="16" w:name="_Toc37256374"/>
      <w:bookmarkStart w:id="17" w:name="_Toc46500313"/>
      <w:bookmarkStart w:id="18" w:name="_Toc52536222"/>
      <w:bookmarkStart w:id="19" w:name="_Toc124534973"/>
      <w:r w:rsidRPr="00C03520">
        <w:rPr>
          <w:noProof/>
        </w:rPr>
        <w:t>5.4</w:t>
      </w:r>
      <w:r w:rsidRPr="00C03520">
        <w:rPr>
          <w:noProof/>
          <w:sz w:val="24"/>
          <w:szCs w:val="24"/>
        </w:rPr>
        <w:tab/>
      </w:r>
      <w:r w:rsidRPr="00C03520">
        <w:rPr>
          <w:noProof/>
        </w:rPr>
        <w:t>UL-SCH data transfer</w:t>
      </w:r>
      <w:bookmarkEnd w:id="14"/>
      <w:bookmarkEnd w:id="15"/>
      <w:bookmarkEnd w:id="16"/>
      <w:bookmarkEnd w:id="17"/>
      <w:bookmarkEnd w:id="18"/>
      <w:bookmarkEnd w:id="19"/>
    </w:p>
    <w:p w14:paraId="2A7C4163" w14:textId="77777777" w:rsidR="00CA3F8B" w:rsidRPr="00197298" w:rsidRDefault="00CA3F8B" w:rsidP="00CA3F8B">
      <w:pPr>
        <w:pStyle w:val="Heading3"/>
        <w:rPr>
          <w:noProof/>
        </w:rPr>
      </w:pPr>
      <w:bookmarkStart w:id="20" w:name="_Toc29242964"/>
      <w:bookmarkStart w:id="21" w:name="_Toc37256221"/>
      <w:bookmarkStart w:id="22" w:name="_Toc37256375"/>
      <w:bookmarkStart w:id="23" w:name="_Toc46500314"/>
      <w:bookmarkStart w:id="24" w:name="_Toc52536223"/>
      <w:bookmarkStart w:id="25" w:name="_Toc131026950"/>
      <w:r w:rsidRPr="00197298">
        <w:rPr>
          <w:noProof/>
          <w:szCs w:val="24"/>
        </w:rPr>
        <w:t>5.4.1</w:t>
      </w:r>
      <w:r w:rsidRPr="00197298">
        <w:rPr>
          <w:noProof/>
          <w:szCs w:val="24"/>
        </w:rPr>
        <w:tab/>
        <w:t xml:space="preserve">UL </w:t>
      </w:r>
      <w:r w:rsidRPr="00197298">
        <w:rPr>
          <w:noProof/>
        </w:rPr>
        <w:t>Grant reception</w:t>
      </w:r>
      <w:bookmarkEnd w:id="20"/>
      <w:bookmarkEnd w:id="21"/>
      <w:bookmarkEnd w:id="22"/>
      <w:bookmarkEnd w:id="23"/>
      <w:bookmarkEnd w:id="24"/>
      <w:bookmarkEnd w:id="25"/>
    </w:p>
    <w:p w14:paraId="7BE534D3" w14:textId="77777777" w:rsidR="00CA3F8B" w:rsidRPr="00197298" w:rsidRDefault="00CA3F8B" w:rsidP="00CA3F8B">
      <w:pPr>
        <w:rPr>
          <w:noProof/>
        </w:rPr>
      </w:pPr>
      <w:r w:rsidRPr="00197298">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232875E5" w14:textId="1A469B0F" w:rsidR="00CA3F8B" w:rsidRPr="00197298" w:rsidRDefault="00CA3F8B" w:rsidP="00CA3F8B">
      <w:pPr>
        <w:rPr>
          <w:noProof/>
        </w:rPr>
      </w:pPr>
      <w:r w:rsidRPr="00197298">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197298">
        <w:rPr>
          <w:i/>
          <w:noProof/>
        </w:rPr>
        <w:t>timeAlignmentTimer</w:t>
      </w:r>
      <w:r w:rsidRPr="00197298">
        <w:rPr>
          <w:noProof/>
        </w:rPr>
        <w:t xml:space="preserve"> and for each grant received for this TTI and for each SPS configuration that is indicated by the PDCCH addressed to UL Semi-Persistent Scheduling V-RNTI; or if the MAC entity has Preconfigured Uplink Resource RNTI, the MAC entity shall for each TTI and for each grant received for this TTI</w:t>
      </w:r>
      <w:ins w:id="26" w:author="Nokia" w:date="2023-04-06T22:00:00Z">
        <w:r w:rsidR="00BC1354">
          <w:rPr>
            <w:noProof/>
          </w:rPr>
          <w:t xml:space="preserve"> </w:t>
        </w:r>
        <w:r w:rsidR="00BC1354" w:rsidRPr="009A48BC">
          <w:rPr>
            <w:noProof/>
            <w:lang w:eastAsia="ko-KR"/>
          </w:rPr>
          <w:t>except that the MAC entity is not allowed to perform any uplink transmission on the Serving Cell in non-terrestrial network</w:t>
        </w:r>
      </w:ins>
      <w:r w:rsidRPr="00197298">
        <w:rPr>
          <w:noProof/>
        </w:rPr>
        <w:t>:</w:t>
      </w:r>
    </w:p>
    <w:p w14:paraId="623F93C0" w14:textId="77777777" w:rsidR="00CA3F8B" w:rsidRPr="00197298" w:rsidRDefault="00CA3F8B" w:rsidP="00CA3F8B">
      <w:pPr>
        <w:pStyle w:val="B1"/>
        <w:rPr>
          <w:noProof/>
        </w:rPr>
      </w:pPr>
      <w:r w:rsidRPr="00197298">
        <w:rPr>
          <w:noProof/>
        </w:rPr>
        <w:t>-</w:t>
      </w:r>
      <w:r w:rsidRPr="00197298">
        <w:rPr>
          <w:noProof/>
        </w:rPr>
        <w:tab/>
        <w:t>if an uplink grant for this TTI and this Serving Cell has been received on the PDCCH for the MAC entity's C-RNTI, Preconfigured Uplink Resource RNTI or Temporary C-RNTI; or</w:t>
      </w:r>
    </w:p>
    <w:p w14:paraId="3C142A7B" w14:textId="77777777" w:rsidR="00CA3F8B" w:rsidRPr="00197298" w:rsidRDefault="00CA3F8B" w:rsidP="00CA3F8B">
      <w:pPr>
        <w:pStyle w:val="B1"/>
        <w:rPr>
          <w:noProof/>
        </w:rPr>
      </w:pPr>
      <w:r w:rsidRPr="00197298">
        <w:rPr>
          <w:noProof/>
        </w:rPr>
        <w:t>-</w:t>
      </w:r>
      <w:r w:rsidRPr="00197298">
        <w:rPr>
          <w:noProof/>
        </w:rPr>
        <w:tab/>
        <w:t>if an uplink grant for this TTI has been received in a Random Access Response:</w:t>
      </w:r>
    </w:p>
    <w:p w14:paraId="6CAE8294" w14:textId="77777777" w:rsidR="00CA3F8B" w:rsidRPr="00197298" w:rsidRDefault="00CA3F8B" w:rsidP="00CA3F8B">
      <w:pPr>
        <w:pStyle w:val="B2"/>
        <w:rPr>
          <w:noProof/>
        </w:rPr>
      </w:pPr>
      <w:r w:rsidRPr="00197298">
        <w:rPr>
          <w:noProof/>
        </w:rPr>
        <w:t>-</w:t>
      </w:r>
      <w:r w:rsidRPr="00197298">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7DD4560E" w14:textId="77777777" w:rsidR="00CA3F8B" w:rsidRPr="00197298" w:rsidRDefault="00CA3F8B" w:rsidP="00CA3F8B">
      <w:pPr>
        <w:pStyle w:val="B3"/>
        <w:rPr>
          <w:noProof/>
        </w:rPr>
      </w:pPr>
      <w:r w:rsidRPr="00197298">
        <w:rPr>
          <w:noProof/>
        </w:rPr>
        <w:t>-</w:t>
      </w:r>
      <w:r w:rsidRPr="00197298">
        <w:rPr>
          <w:noProof/>
        </w:rPr>
        <w:tab/>
        <w:t>consider the NDI to have been toggled for the corresponding HARQ process regardless of the value of the NDI.</w:t>
      </w:r>
    </w:p>
    <w:p w14:paraId="55F665AC" w14:textId="77777777" w:rsidR="00CA3F8B" w:rsidRPr="00197298" w:rsidRDefault="00CA3F8B" w:rsidP="00CA3F8B">
      <w:pPr>
        <w:pStyle w:val="B2"/>
        <w:rPr>
          <w:noProof/>
        </w:rPr>
      </w:pPr>
      <w:r w:rsidRPr="00197298">
        <w:rPr>
          <w:noProof/>
        </w:rPr>
        <w:t>-</w:t>
      </w:r>
      <w:r w:rsidRPr="00197298">
        <w:rPr>
          <w:noProof/>
        </w:rPr>
        <w:tab/>
        <w:t>deliver the uplink grant and the associated HARQ information to the HARQ entity for this TTI.</w:t>
      </w:r>
    </w:p>
    <w:p w14:paraId="68A76ACC" w14:textId="77777777" w:rsidR="00CA3F8B" w:rsidRPr="00197298" w:rsidRDefault="00CA3F8B" w:rsidP="00CA3F8B">
      <w:pPr>
        <w:pStyle w:val="B1"/>
        <w:rPr>
          <w:noProof/>
        </w:rPr>
      </w:pPr>
      <w:r w:rsidRPr="00197298">
        <w:rPr>
          <w:noProof/>
        </w:rPr>
        <w:t>-</w:t>
      </w:r>
      <w:r w:rsidRPr="00197298">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79B902DA" w14:textId="77777777" w:rsidR="00CA3F8B" w:rsidRPr="00197298" w:rsidRDefault="00CA3F8B" w:rsidP="00CA3F8B">
      <w:pPr>
        <w:pStyle w:val="B2"/>
        <w:rPr>
          <w:noProof/>
        </w:rPr>
      </w:pPr>
      <w:r w:rsidRPr="00197298">
        <w:rPr>
          <w:noProof/>
        </w:rPr>
        <w:t>-</w:t>
      </w:r>
      <w:r w:rsidRPr="00197298">
        <w:rPr>
          <w:noProof/>
        </w:rPr>
        <w:tab/>
        <w:t>if the NDI in the received HARQ information is 1:</w:t>
      </w:r>
    </w:p>
    <w:p w14:paraId="49AF50DE" w14:textId="77777777" w:rsidR="00CA3F8B" w:rsidRPr="00197298" w:rsidRDefault="00CA3F8B" w:rsidP="00CA3F8B">
      <w:pPr>
        <w:pStyle w:val="B3"/>
        <w:rPr>
          <w:noProof/>
        </w:rPr>
      </w:pPr>
      <w:r w:rsidRPr="00197298">
        <w:rPr>
          <w:noProof/>
        </w:rPr>
        <w:t>-</w:t>
      </w:r>
      <w:r w:rsidRPr="00197298">
        <w:rPr>
          <w:noProof/>
        </w:rPr>
        <w:tab/>
        <w:t>consider the NDI for the corresponding HARQ process not to have been toggled;</w:t>
      </w:r>
    </w:p>
    <w:p w14:paraId="65BE2F3C" w14:textId="77777777" w:rsidR="00CA3F8B" w:rsidRPr="00197298" w:rsidRDefault="00CA3F8B" w:rsidP="00CA3F8B">
      <w:pPr>
        <w:pStyle w:val="B3"/>
        <w:rPr>
          <w:noProof/>
        </w:rPr>
      </w:pPr>
      <w:r w:rsidRPr="00197298">
        <w:rPr>
          <w:noProof/>
        </w:rPr>
        <w:t>-</w:t>
      </w:r>
      <w:r w:rsidRPr="00197298">
        <w:rPr>
          <w:noProof/>
        </w:rPr>
        <w:tab/>
        <w:t>deliver the uplink grant and the associated HARQ information to the HARQ entity for this TTI.</w:t>
      </w:r>
    </w:p>
    <w:p w14:paraId="4C2701CA" w14:textId="77777777" w:rsidR="00CA3F8B" w:rsidRPr="00197298" w:rsidRDefault="00CA3F8B" w:rsidP="00CA3F8B">
      <w:pPr>
        <w:pStyle w:val="B2"/>
        <w:rPr>
          <w:noProof/>
        </w:rPr>
      </w:pPr>
      <w:r w:rsidRPr="00197298">
        <w:rPr>
          <w:noProof/>
        </w:rPr>
        <w:t>-</w:t>
      </w:r>
      <w:r w:rsidRPr="00197298">
        <w:rPr>
          <w:noProof/>
        </w:rPr>
        <w:tab/>
        <w:t>else if the NDI in the received HARQ information is 0:</w:t>
      </w:r>
    </w:p>
    <w:p w14:paraId="0F7C78EE" w14:textId="77777777" w:rsidR="00CA3F8B" w:rsidRPr="00197298" w:rsidRDefault="00CA3F8B" w:rsidP="00CA3F8B">
      <w:pPr>
        <w:pStyle w:val="B3"/>
        <w:rPr>
          <w:noProof/>
        </w:rPr>
      </w:pPr>
      <w:r w:rsidRPr="00197298">
        <w:rPr>
          <w:noProof/>
        </w:rPr>
        <w:t>-</w:t>
      </w:r>
      <w:r w:rsidRPr="00197298">
        <w:rPr>
          <w:noProof/>
        </w:rPr>
        <w:tab/>
        <w:t>if PDCCH contents indicate AUL release:</w:t>
      </w:r>
    </w:p>
    <w:p w14:paraId="3537EE12" w14:textId="77777777" w:rsidR="00CA3F8B" w:rsidRPr="00197298" w:rsidRDefault="00CA3F8B" w:rsidP="00CA3F8B">
      <w:pPr>
        <w:pStyle w:val="B4"/>
        <w:rPr>
          <w:noProof/>
        </w:rPr>
      </w:pPr>
      <w:r w:rsidRPr="00197298">
        <w:rPr>
          <w:noProof/>
        </w:rPr>
        <w:t>-</w:t>
      </w:r>
      <w:r w:rsidRPr="00197298">
        <w:rPr>
          <w:noProof/>
        </w:rPr>
        <w:tab/>
        <w:t>trigger an AUL confirmation;</w:t>
      </w:r>
    </w:p>
    <w:p w14:paraId="3DB4F770" w14:textId="77777777" w:rsidR="00CA3F8B" w:rsidRPr="00197298" w:rsidRDefault="00CA3F8B" w:rsidP="00CA3F8B">
      <w:pPr>
        <w:pStyle w:val="B4"/>
        <w:rPr>
          <w:noProof/>
        </w:rPr>
      </w:pPr>
      <w:r w:rsidRPr="00197298">
        <w:rPr>
          <w:noProof/>
        </w:rPr>
        <w:t>-</w:t>
      </w:r>
      <w:r w:rsidRPr="00197298">
        <w:rPr>
          <w:noProof/>
        </w:rPr>
        <w:tab/>
        <w:t>if an uplink grant for this TTI has been configured:</w:t>
      </w:r>
    </w:p>
    <w:p w14:paraId="628567CA" w14:textId="77777777" w:rsidR="00CA3F8B" w:rsidRPr="00197298" w:rsidRDefault="00CA3F8B" w:rsidP="00CA3F8B">
      <w:pPr>
        <w:pStyle w:val="B5"/>
        <w:rPr>
          <w:noProof/>
        </w:rPr>
      </w:pPr>
      <w:r w:rsidRPr="00197298">
        <w:rPr>
          <w:noProof/>
        </w:rPr>
        <w:t>-</w:t>
      </w:r>
      <w:r w:rsidRPr="00197298">
        <w:rPr>
          <w:noProof/>
        </w:rPr>
        <w:tab/>
        <w:t>consider the NDI bit for the corresponding HARQ process to have been toggled;</w:t>
      </w:r>
    </w:p>
    <w:p w14:paraId="32EBA400" w14:textId="77777777" w:rsidR="00CA3F8B" w:rsidRPr="00197298" w:rsidRDefault="00CA3F8B" w:rsidP="00CA3F8B">
      <w:pPr>
        <w:pStyle w:val="B5"/>
        <w:rPr>
          <w:noProof/>
        </w:rPr>
      </w:pPr>
      <w:r w:rsidRPr="00197298">
        <w:rPr>
          <w:noProof/>
        </w:rPr>
        <w:t>-</w:t>
      </w:r>
      <w:r w:rsidRPr="00197298">
        <w:rPr>
          <w:noProof/>
        </w:rPr>
        <w:tab/>
        <w:t>deliver the configured uplink grant and the associated HARQ information to the HARQ entity for this TTI;</w:t>
      </w:r>
    </w:p>
    <w:p w14:paraId="14FF51E5" w14:textId="77777777" w:rsidR="00CA3F8B" w:rsidRPr="00197298" w:rsidRDefault="00CA3F8B" w:rsidP="00CA3F8B">
      <w:pPr>
        <w:pStyle w:val="B3"/>
        <w:rPr>
          <w:noProof/>
        </w:rPr>
      </w:pPr>
      <w:r w:rsidRPr="00197298">
        <w:rPr>
          <w:noProof/>
        </w:rPr>
        <w:lastRenderedPageBreak/>
        <w:t>-</w:t>
      </w:r>
      <w:r w:rsidRPr="00197298">
        <w:rPr>
          <w:noProof/>
        </w:rPr>
        <w:tab/>
      </w:r>
      <w:r w:rsidRPr="00197298">
        <w:rPr>
          <w:noProof/>
          <w:lang w:eastAsia="zh-CN"/>
        </w:rPr>
        <w:t xml:space="preserve">else </w:t>
      </w:r>
      <w:r w:rsidRPr="00197298">
        <w:rPr>
          <w:noProof/>
        </w:rPr>
        <w:t>if PDCCH contents indicate AUL activation:</w:t>
      </w:r>
    </w:p>
    <w:p w14:paraId="21F57305" w14:textId="77777777" w:rsidR="00CA3F8B" w:rsidRPr="00197298" w:rsidRDefault="00CA3F8B" w:rsidP="00CA3F8B">
      <w:pPr>
        <w:pStyle w:val="B4"/>
        <w:rPr>
          <w:noProof/>
        </w:rPr>
      </w:pPr>
      <w:r w:rsidRPr="00197298">
        <w:rPr>
          <w:noProof/>
        </w:rPr>
        <w:t>-</w:t>
      </w:r>
      <w:r w:rsidRPr="00197298">
        <w:rPr>
          <w:noProof/>
        </w:rPr>
        <w:tab/>
        <w:t>trigger an AUL confirmation;</w:t>
      </w:r>
    </w:p>
    <w:p w14:paraId="604A3C77" w14:textId="77777777" w:rsidR="00CA3F8B" w:rsidRPr="00197298" w:rsidRDefault="00CA3F8B" w:rsidP="00CA3F8B">
      <w:pPr>
        <w:pStyle w:val="B4"/>
        <w:rPr>
          <w:noProof/>
        </w:rPr>
      </w:pPr>
      <w:r w:rsidRPr="00197298">
        <w:rPr>
          <w:noProof/>
        </w:rPr>
        <w:t>-</w:t>
      </w:r>
      <w:r w:rsidRPr="00197298">
        <w:rPr>
          <w:noProof/>
        </w:rPr>
        <w:tab/>
        <w:t>store the uplink grant and the associated HARQ information as configured uplink grant;</w:t>
      </w:r>
    </w:p>
    <w:p w14:paraId="1AFE7D2C" w14:textId="77777777" w:rsidR="00CA3F8B" w:rsidRPr="00197298" w:rsidRDefault="00CA3F8B" w:rsidP="00CA3F8B">
      <w:pPr>
        <w:pStyle w:val="B4"/>
        <w:rPr>
          <w:noProof/>
        </w:rPr>
      </w:pPr>
      <w:r w:rsidRPr="00197298">
        <w:rPr>
          <w:noProof/>
        </w:rPr>
        <w:t>-</w:t>
      </w:r>
      <w:r w:rsidRPr="00197298">
        <w:rPr>
          <w:noProof/>
        </w:rPr>
        <w:tab/>
        <w:t>initialise (if not active) or re-initialise (if already active) the configured uplink grant to start in this TTI and to recur according to rules in clause 5.23;</w:t>
      </w:r>
    </w:p>
    <w:p w14:paraId="3014AF97" w14:textId="77777777" w:rsidR="00CA3F8B" w:rsidRPr="00197298" w:rsidRDefault="00CA3F8B" w:rsidP="00CA3F8B">
      <w:pPr>
        <w:pStyle w:val="B4"/>
        <w:rPr>
          <w:noProof/>
        </w:rPr>
      </w:pPr>
      <w:r w:rsidRPr="00197298">
        <w:rPr>
          <w:noProof/>
        </w:rPr>
        <w:t>-</w:t>
      </w:r>
      <w:r w:rsidRPr="00197298">
        <w:rPr>
          <w:noProof/>
        </w:rPr>
        <w:tab/>
        <w:t>consider the NDI bit for the corresponding HARQ process to have been toggled;</w:t>
      </w:r>
    </w:p>
    <w:p w14:paraId="24A10CF2" w14:textId="77777777" w:rsidR="00CA3F8B" w:rsidRPr="00197298" w:rsidRDefault="00CA3F8B" w:rsidP="00CA3F8B">
      <w:pPr>
        <w:pStyle w:val="B4"/>
        <w:rPr>
          <w:noProof/>
        </w:rPr>
      </w:pPr>
      <w:r w:rsidRPr="00197298">
        <w:rPr>
          <w:noProof/>
        </w:rPr>
        <w:t>-</w:t>
      </w:r>
      <w:r w:rsidRPr="00197298">
        <w:rPr>
          <w:noProof/>
        </w:rPr>
        <w:tab/>
        <w:t>deliver the configured uplink grant and the associated HARQ information to the HARQ entity for this TTI.</w:t>
      </w:r>
    </w:p>
    <w:p w14:paraId="517A78A1" w14:textId="77777777" w:rsidR="00CA3F8B" w:rsidRPr="00197298" w:rsidRDefault="00CA3F8B" w:rsidP="00CA3F8B">
      <w:pPr>
        <w:pStyle w:val="B3"/>
        <w:rPr>
          <w:noProof/>
        </w:rPr>
      </w:pPr>
      <w:r w:rsidRPr="00197298">
        <w:rPr>
          <w:noProof/>
        </w:rPr>
        <w:t>-</w:t>
      </w:r>
      <w:r w:rsidRPr="00197298">
        <w:rPr>
          <w:noProof/>
        </w:rPr>
        <w:tab/>
      </w:r>
      <w:r w:rsidRPr="00197298">
        <w:rPr>
          <w:noProof/>
          <w:lang w:eastAsia="zh-CN"/>
        </w:rPr>
        <w:t xml:space="preserve">else </w:t>
      </w:r>
      <w:r w:rsidRPr="00197298">
        <w:rPr>
          <w:noProof/>
        </w:rPr>
        <w:t>if PDCCH contents indicate SPS release:</w:t>
      </w:r>
    </w:p>
    <w:p w14:paraId="627294B9" w14:textId="77777777" w:rsidR="00CA3F8B" w:rsidRPr="00197298" w:rsidRDefault="00CA3F8B" w:rsidP="00CA3F8B">
      <w:pPr>
        <w:pStyle w:val="B4"/>
      </w:pPr>
      <w:r w:rsidRPr="00197298">
        <w:t>-</w:t>
      </w:r>
      <w:r w:rsidRPr="00197298">
        <w:tab/>
        <w:t xml:space="preserve">if the MAC entity is configured with </w:t>
      </w:r>
      <w:r w:rsidRPr="00197298">
        <w:rPr>
          <w:i/>
          <w:noProof/>
        </w:rPr>
        <w:t>skipUplinkTxSPS</w:t>
      </w:r>
      <w:r w:rsidRPr="00197298">
        <w:t>:</w:t>
      </w:r>
    </w:p>
    <w:p w14:paraId="60C06E0C" w14:textId="77777777" w:rsidR="00CA3F8B" w:rsidRPr="00197298" w:rsidRDefault="00CA3F8B" w:rsidP="00CA3F8B">
      <w:pPr>
        <w:pStyle w:val="B5"/>
        <w:rPr>
          <w:noProof/>
        </w:rPr>
      </w:pPr>
      <w:r w:rsidRPr="00197298">
        <w:rPr>
          <w:noProof/>
        </w:rPr>
        <w:t>-</w:t>
      </w:r>
      <w:r w:rsidRPr="00197298">
        <w:rPr>
          <w:noProof/>
        </w:rPr>
        <w:tab/>
        <w:t>trigger an SPS confirmation;</w:t>
      </w:r>
    </w:p>
    <w:p w14:paraId="514AB154" w14:textId="77777777" w:rsidR="00CA3F8B" w:rsidRPr="00197298" w:rsidRDefault="00CA3F8B" w:rsidP="00CA3F8B">
      <w:pPr>
        <w:pStyle w:val="B5"/>
        <w:rPr>
          <w:noProof/>
        </w:rPr>
      </w:pPr>
      <w:r w:rsidRPr="00197298">
        <w:rPr>
          <w:noProof/>
        </w:rPr>
        <w:t>-</w:t>
      </w:r>
      <w:r w:rsidRPr="00197298">
        <w:rPr>
          <w:noProof/>
        </w:rPr>
        <w:tab/>
        <w:t>if an uplink grant for this TTI has been configured:</w:t>
      </w:r>
    </w:p>
    <w:p w14:paraId="3981BDBB" w14:textId="77777777" w:rsidR="00CA3F8B" w:rsidRPr="00197298" w:rsidRDefault="00CA3F8B" w:rsidP="00CA3F8B">
      <w:pPr>
        <w:pStyle w:val="B6"/>
      </w:pPr>
      <w:r w:rsidRPr="00197298">
        <w:t>-</w:t>
      </w:r>
      <w:r w:rsidRPr="00197298">
        <w:tab/>
        <w:t>consider the NDI bit for the corresponding HARQ process to have been toggled;</w:t>
      </w:r>
    </w:p>
    <w:p w14:paraId="41587D16" w14:textId="77777777" w:rsidR="00CA3F8B" w:rsidRPr="00197298" w:rsidRDefault="00CA3F8B" w:rsidP="00CA3F8B">
      <w:pPr>
        <w:pStyle w:val="B6"/>
      </w:pPr>
      <w:r w:rsidRPr="00197298">
        <w:t>-</w:t>
      </w:r>
      <w:r w:rsidRPr="00197298">
        <w:tab/>
        <w:t>deliver the configured uplink grant and the associated HARQ information to the HARQ entity for this TTI;</w:t>
      </w:r>
    </w:p>
    <w:p w14:paraId="7AC379C6" w14:textId="77777777" w:rsidR="00CA3F8B" w:rsidRPr="00197298" w:rsidRDefault="00CA3F8B" w:rsidP="00CA3F8B">
      <w:pPr>
        <w:pStyle w:val="B4"/>
        <w:rPr>
          <w:noProof/>
        </w:rPr>
      </w:pPr>
      <w:r w:rsidRPr="00197298">
        <w:rPr>
          <w:noProof/>
        </w:rPr>
        <w:t>-</w:t>
      </w:r>
      <w:r w:rsidRPr="00197298">
        <w:rPr>
          <w:noProof/>
        </w:rPr>
        <w:tab/>
        <w:t>else:</w:t>
      </w:r>
    </w:p>
    <w:p w14:paraId="38239764" w14:textId="77777777" w:rsidR="00CA3F8B" w:rsidRPr="00197298" w:rsidRDefault="00CA3F8B" w:rsidP="00CA3F8B">
      <w:pPr>
        <w:pStyle w:val="B5"/>
        <w:rPr>
          <w:noProof/>
        </w:rPr>
      </w:pPr>
      <w:r w:rsidRPr="00197298">
        <w:rPr>
          <w:noProof/>
        </w:rPr>
        <w:t>-</w:t>
      </w:r>
      <w:r w:rsidRPr="00197298">
        <w:rPr>
          <w:noProof/>
        </w:rPr>
        <w:tab/>
        <w:t>clear the corresponding configured uplink grant (if any).</w:t>
      </w:r>
    </w:p>
    <w:p w14:paraId="4873B7E9" w14:textId="77777777" w:rsidR="00CA3F8B" w:rsidRPr="00197298" w:rsidRDefault="00CA3F8B" w:rsidP="00CA3F8B">
      <w:pPr>
        <w:pStyle w:val="B3"/>
        <w:rPr>
          <w:noProof/>
        </w:rPr>
      </w:pPr>
      <w:r w:rsidRPr="00197298">
        <w:rPr>
          <w:noProof/>
        </w:rPr>
        <w:t>-</w:t>
      </w:r>
      <w:r w:rsidRPr="00197298">
        <w:rPr>
          <w:noProof/>
        </w:rPr>
        <w:tab/>
        <w:t>else:</w:t>
      </w:r>
    </w:p>
    <w:p w14:paraId="1A6344A8" w14:textId="77777777" w:rsidR="00CA3F8B" w:rsidRPr="00197298" w:rsidRDefault="00CA3F8B" w:rsidP="00CA3F8B">
      <w:pPr>
        <w:pStyle w:val="B4"/>
      </w:pPr>
      <w:r w:rsidRPr="00197298">
        <w:t>-</w:t>
      </w:r>
      <w:r w:rsidRPr="00197298">
        <w:tab/>
        <w:t xml:space="preserve">if the MAC entity is configured with </w:t>
      </w:r>
      <w:r w:rsidRPr="00197298">
        <w:rPr>
          <w:i/>
          <w:noProof/>
        </w:rPr>
        <w:t>skipUplinkTxSPS</w:t>
      </w:r>
      <w:r w:rsidRPr="00197298">
        <w:t>:</w:t>
      </w:r>
    </w:p>
    <w:p w14:paraId="6D4DA0CB" w14:textId="77777777" w:rsidR="00CA3F8B" w:rsidRPr="00197298" w:rsidRDefault="00CA3F8B" w:rsidP="00CA3F8B">
      <w:pPr>
        <w:pStyle w:val="B5"/>
        <w:rPr>
          <w:noProof/>
        </w:rPr>
      </w:pPr>
      <w:r w:rsidRPr="00197298">
        <w:rPr>
          <w:noProof/>
        </w:rPr>
        <w:t>-</w:t>
      </w:r>
      <w:r w:rsidRPr="00197298">
        <w:rPr>
          <w:noProof/>
        </w:rPr>
        <w:tab/>
        <w:t>trigger an SPS confirmation;</w:t>
      </w:r>
    </w:p>
    <w:p w14:paraId="561E7BB0" w14:textId="77777777" w:rsidR="00CA3F8B" w:rsidRPr="00197298" w:rsidRDefault="00CA3F8B" w:rsidP="00CA3F8B">
      <w:pPr>
        <w:pStyle w:val="B4"/>
        <w:rPr>
          <w:noProof/>
        </w:rPr>
      </w:pPr>
      <w:r w:rsidRPr="00197298">
        <w:rPr>
          <w:noProof/>
        </w:rPr>
        <w:t>-</w:t>
      </w:r>
      <w:r w:rsidRPr="00197298">
        <w:rPr>
          <w:noProof/>
        </w:rPr>
        <w:tab/>
        <w:t>store the uplink grant and the associated HARQ information as configured uplink grant;</w:t>
      </w:r>
    </w:p>
    <w:p w14:paraId="6A7BF729" w14:textId="77777777" w:rsidR="00CA3F8B" w:rsidRPr="00197298" w:rsidRDefault="00CA3F8B" w:rsidP="00CA3F8B">
      <w:pPr>
        <w:pStyle w:val="B4"/>
        <w:rPr>
          <w:noProof/>
        </w:rPr>
      </w:pPr>
      <w:r w:rsidRPr="00197298">
        <w:rPr>
          <w:noProof/>
        </w:rPr>
        <w:t>-</w:t>
      </w:r>
      <w:r w:rsidRPr="00197298">
        <w:rPr>
          <w:noProof/>
        </w:rPr>
        <w:tab/>
        <w:t>initialise (if not active) or re-initialise (if already active) the configured uplink grant to start in this TTI, or in TTI according to N=0 in clause 5.10.2 for short TTI, and to recur acco</w:t>
      </w:r>
      <w:r w:rsidRPr="00197298">
        <w:rPr>
          <w:noProof/>
          <w:lang w:eastAsia="zh-CN"/>
        </w:rPr>
        <w:t>r</w:t>
      </w:r>
      <w:r w:rsidRPr="00197298">
        <w:rPr>
          <w:noProof/>
        </w:rPr>
        <w:t>ding to rules in clause 5.10.2;</w:t>
      </w:r>
    </w:p>
    <w:p w14:paraId="30C5D323" w14:textId="77777777" w:rsidR="00CA3F8B" w:rsidRPr="00197298" w:rsidRDefault="00CA3F8B" w:rsidP="00CA3F8B">
      <w:pPr>
        <w:pStyle w:val="B4"/>
        <w:rPr>
          <w:noProof/>
        </w:rPr>
      </w:pPr>
      <w:r w:rsidRPr="00197298">
        <w:rPr>
          <w:noProof/>
        </w:rPr>
        <w:t>-</w:t>
      </w:r>
      <w:r w:rsidRPr="00197298">
        <w:rPr>
          <w:noProof/>
        </w:rPr>
        <w:tab/>
        <w:t>if UL HARQ operation is asynchronous, set the HARQ Process ID to the HARQ Process ID associated with this TTI;</w:t>
      </w:r>
    </w:p>
    <w:p w14:paraId="3041A721" w14:textId="77777777" w:rsidR="00CA3F8B" w:rsidRPr="00197298" w:rsidRDefault="00CA3F8B" w:rsidP="00CA3F8B">
      <w:pPr>
        <w:pStyle w:val="B4"/>
        <w:rPr>
          <w:noProof/>
        </w:rPr>
      </w:pPr>
      <w:r w:rsidRPr="00197298">
        <w:rPr>
          <w:noProof/>
        </w:rPr>
        <w:t>-</w:t>
      </w:r>
      <w:r w:rsidRPr="00197298">
        <w:rPr>
          <w:noProof/>
        </w:rPr>
        <w:tab/>
        <w:t>consider the NDI bit for the corresponding HARQ process to have been toggled;</w:t>
      </w:r>
    </w:p>
    <w:p w14:paraId="61B5666B" w14:textId="77777777" w:rsidR="00CA3F8B" w:rsidRPr="00197298" w:rsidRDefault="00CA3F8B" w:rsidP="00CA3F8B">
      <w:pPr>
        <w:pStyle w:val="B4"/>
        <w:rPr>
          <w:noProof/>
        </w:rPr>
      </w:pPr>
      <w:r w:rsidRPr="00197298">
        <w:rPr>
          <w:noProof/>
        </w:rPr>
        <w:t>-</w:t>
      </w:r>
      <w:r w:rsidRPr="00197298">
        <w:rPr>
          <w:noProof/>
        </w:rPr>
        <w:tab/>
        <w:t>deliver the configured uplink grant and the associated HARQ information to the HARQ entity for this TTI.</w:t>
      </w:r>
    </w:p>
    <w:p w14:paraId="0726F103" w14:textId="77777777" w:rsidR="00CA3F8B" w:rsidRPr="00197298" w:rsidRDefault="00CA3F8B" w:rsidP="00CA3F8B">
      <w:pPr>
        <w:pStyle w:val="B1"/>
        <w:rPr>
          <w:noProof/>
        </w:rPr>
      </w:pPr>
      <w:r w:rsidRPr="00197298">
        <w:rPr>
          <w:noProof/>
        </w:rPr>
        <w:t>-</w:t>
      </w:r>
      <w:r w:rsidRPr="00197298">
        <w:rPr>
          <w:noProof/>
        </w:rPr>
        <w:tab/>
        <w:t>else, if an uplink grant for this TTI has been configured for the Serving Cell and if UL HARQ operation is autonomous for the corresponding HARQ process:</w:t>
      </w:r>
    </w:p>
    <w:p w14:paraId="7BF8C745" w14:textId="77777777" w:rsidR="00CA3F8B" w:rsidRPr="00197298" w:rsidRDefault="00CA3F8B" w:rsidP="00CA3F8B">
      <w:pPr>
        <w:pStyle w:val="B2"/>
        <w:rPr>
          <w:noProof/>
        </w:rPr>
      </w:pPr>
      <w:r w:rsidRPr="00197298">
        <w:rPr>
          <w:noProof/>
        </w:rPr>
        <w:t>-</w:t>
      </w:r>
      <w:r w:rsidRPr="00197298">
        <w:rPr>
          <w:noProof/>
        </w:rPr>
        <w:tab/>
        <w:t>if the HARQ_FEEDBACK is set to ACK for the corresponding HARQ process or if there is no uplink grant previously delivered to the HARQ entity for the same HARQ process:</w:t>
      </w:r>
    </w:p>
    <w:p w14:paraId="12019157" w14:textId="77777777" w:rsidR="00CA3F8B" w:rsidRPr="00197298" w:rsidRDefault="00CA3F8B" w:rsidP="00CA3F8B">
      <w:pPr>
        <w:pStyle w:val="B3"/>
        <w:rPr>
          <w:noProof/>
        </w:rPr>
      </w:pPr>
      <w:r w:rsidRPr="00197298">
        <w:rPr>
          <w:noProof/>
        </w:rPr>
        <w:t>-</w:t>
      </w:r>
      <w:r w:rsidRPr="00197298">
        <w:rPr>
          <w:noProof/>
        </w:rPr>
        <w:tab/>
        <w:t>consider the NDI bit for the corresponding HARQ process to have been toggled.</w:t>
      </w:r>
    </w:p>
    <w:p w14:paraId="6131600A" w14:textId="77777777" w:rsidR="00CA3F8B" w:rsidRPr="00197298" w:rsidRDefault="00CA3F8B" w:rsidP="00CA3F8B">
      <w:pPr>
        <w:pStyle w:val="B2"/>
        <w:rPr>
          <w:noProof/>
        </w:rPr>
      </w:pPr>
      <w:r w:rsidRPr="00197298">
        <w:rPr>
          <w:noProof/>
        </w:rPr>
        <w:t>-</w:t>
      </w:r>
      <w:r w:rsidRPr="00197298">
        <w:rPr>
          <w:noProof/>
        </w:rPr>
        <w:tab/>
        <w:t xml:space="preserve">if the </w:t>
      </w:r>
      <w:r w:rsidRPr="00197298">
        <w:rPr>
          <w:i/>
          <w:noProof/>
        </w:rPr>
        <w:t>aul-RetransmissionTimer</w:t>
      </w:r>
      <w:r w:rsidRPr="00197298">
        <w:rPr>
          <w:noProof/>
        </w:rPr>
        <w:t xml:space="preserve"> is not running:</w:t>
      </w:r>
    </w:p>
    <w:p w14:paraId="3E3E4AA1" w14:textId="77777777" w:rsidR="00CA3F8B" w:rsidRPr="00197298" w:rsidRDefault="00CA3F8B" w:rsidP="00CA3F8B">
      <w:pPr>
        <w:pStyle w:val="B3"/>
        <w:rPr>
          <w:noProof/>
        </w:rPr>
      </w:pPr>
      <w:r w:rsidRPr="00197298">
        <w:rPr>
          <w:noProof/>
        </w:rPr>
        <w:t>-</w:t>
      </w:r>
      <w:r w:rsidRPr="00197298">
        <w:rPr>
          <w:noProof/>
        </w:rPr>
        <w:tab/>
        <w:t>if there is no uplink grant previously delivered to the HARQ entity for the same HARQ process; or</w:t>
      </w:r>
    </w:p>
    <w:p w14:paraId="76C1EB03" w14:textId="77777777" w:rsidR="00CA3F8B" w:rsidRPr="00197298" w:rsidRDefault="00CA3F8B" w:rsidP="00CA3F8B">
      <w:pPr>
        <w:pStyle w:val="B3"/>
        <w:rPr>
          <w:noProof/>
        </w:rPr>
      </w:pPr>
      <w:r w:rsidRPr="00197298">
        <w:rPr>
          <w:noProof/>
        </w:rPr>
        <w:t>-</w:t>
      </w:r>
      <w:r w:rsidRPr="00197298">
        <w:rPr>
          <w:noProof/>
        </w:rPr>
        <w:tab/>
        <w:t>if the previous uplink grant delivered to the HARQ entity for the same HARQ process was not an uplink grant received for the MAC entity's C-RNTI; or</w:t>
      </w:r>
    </w:p>
    <w:p w14:paraId="0861BAD8" w14:textId="77777777" w:rsidR="00CA3F8B" w:rsidRPr="00197298" w:rsidRDefault="00CA3F8B" w:rsidP="00CA3F8B">
      <w:pPr>
        <w:pStyle w:val="B3"/>
        <w:rPr>
          <w:noProof/>
        </w:rPr>
      </w:pPr>
      <w:r w:rsidRPr="00197298">
        <w:rPr>
          <w:noProof/>
        </w:rPr>
        <w:t>-</w:t>
      </w:r>
      <w:r w:rsidRPr="00197298">
        <w:rPr>
          <w:noProof/>
        </w:rPr>
        <w:tab/>
        <w:t>if the HARQ_FEEDBACK is set to ACK for the corresponding HARQ process:</w:t>
      </w:r>
    </w:p>
    <w:p w14:paraId="2849A18C" w14:textId="77777777" w:rsidR="00CA3F8B" w:rsidRPr="00197298" w:rsidRDefault="00CA3F8B" w:rsidP="00CA3F8B">
      <w:pPr>
        <w:pStyle w:val="B4"/>
        <w:rPr>
          <w:noProof/>
        </w:rPr>
      </w:pPr>
      <w:r w:rsidRPr="00197298">
        <w:rPr>
          <w:noProof/>
        </w:rPr>
        <w:lastRenderedPageBreak/>
        <w:t>-</w:t>
      </w:r>
      <w:r w:rsidRPr="00197298">
        <w:rPr>
          <w:noProof/>
        </w:rPr>
        <w:tab/>
        <w:t>deliver the configured uplink grant, and the associated HARQ information to the HARQ entity for this TTI.</w:t>
      </w:r>
    </w:p>
    <w:p w14:paraId="2BC750BA" w14:textId="77777777" w:rsidR="00CA3F8B" w:rsidRPr="00197298" w:rsidRDefault="00CA3F8B" w:rsidP="00CA3F8B">
      <w:pPr>
        <w:pStyle w:val="B1"/>
        <w:rPr>
          <w:noProof/>
        </w:rPr>
      </w:pPr>
      <w:r w:rsidRPr="00197298">
        <w:rPr>
          <w:noProof/>
        </w:rPr>
        <w:t>-</w:t>
      </w:r>
      <w:r w:rsidRPr="00197298">
        <w:rPr>
          <w:noProof/>
        </w:rPr>
        <w:tab/>
        <w:t>else:</w:t>
      </w:r>
    </w:p>
    <w:p w14:paraId="1870B362" w14:textId="77777777" w:rsidR="00CA3F8B" w:rsidRPr="00197298" w:rsidRDefault="00CA3F8B" w:rsidP="00CA3F8B">
      <w:pPr>
        <w:pStyle w:val="B2"/>
        <w:rPr>
          <w:noProof/>
        </w:rPr>
      </w:pPr>
      <w:r w:rsidRPr="00197298">
        <w:rPr>
          <w:noProof/>
        </w:rPr>
        <w:t>-</w:t>
      </w:r>
      <w:r w:rsidRPr="00197298">
        <w:rPr>
          <w:noProof/>
        </w:rPr>
        <w:tab/>
        <w:t>if this Serving Cell is the SpCell and an uplink grant for this TTI has been preallocated for the SpCell; or</w:t>
      </w:r>
    </w:p>
    <w:p w14:paraId="369E78D7" w14:textId="77777777" w:rsidR="00CA3F8B" w:rsidRPr="00197298" w:rsidRDefault="00CA3F8B" w:rsidP="00CA3F8B">
      <w:pPr>
        <w:pStyle w:val="B2"/>
        <w:rPr>
          <w:noProof/>
        </w:rPr>
      </w:pPr>
      <w:r w:rsidRPr="00197298">
        <w:rPr>
          <w:noProof/>
        </w:rPr>
        <w:t>-</w:t>
      </w:r>
      <w:r w:rsidRPr="00197298">
        <w:rPr>
          <w:noProof/>
        </w:rPr>
        <w:tab/>
        <w:t>except for preconfigured uplink grant for PUR, if an uplink grant for this TTI has been configured for this Serving Cell:</w:t>
      </w:r>
    </w:p>
    <w:p w14:paraId="788E9975" w14:textId="77777777" w:rsidR="00CA3F8B" w:rsidRPr="00197298" w:rsidRDefault="00CA3F8B" w:rsidP="00CA3F8B">
      <w:pPr>
        <w:pStyle w:val="B3"/>
        <w:rPr>
          <w:noProof/>
        </w:rPr>
      </w:pPr>
      <w:r w:rsidRPr="00197298">
        <w:rPr>
          <w:noProof/>
        </w:rPr>
        <w:t>-</w:t>
      </w:r>
      <w:r w:rsidRPr="00197298">
        <w:rPr>
          <w:noProof/>
        </w:rPr>
        <w:tab/>
        <w:t>if UL HARQ operation is asynchronous, set the HARQ Process ID to the HARQ Process ID associated with this TTI;</w:t>
      </w:r>
    </w:p>
    <w:p w14:paraId="11A2170A" w14:textId="77777777" w:rsidR="00CA3F8B" w:rsidRPr="00197298" w:rsidRDefault="00CA3F8B" w:rsidP="00CA3F8B">
      <w:pPr>
        <w:pStyle w:val="B3"/>
        <w:rPr>
          <w:noProof/>
        </w:rPr>
      </w:pPr>
      <w:r w:rsidRPr="00197298">
        <w:rPr>
          <w:noProof/>
        </w:rPr>
        <w:t>-</w:t>
      </w:r>
      <w:r w:rsidRPr="00197298">
        <w:rPr>
          <w:noProof/>
        </w:rPr>
        <w:tab/>
        <w:t>consider the NDI bit for the corresponding HARQ process to have been toggled;</w:t>
      </w:r>
    </w:p>
    <w:p w14:paraId="125AA617" w14:textId="77777777" w:rsidR="00CA3F8B" w:rsidRPr="00197298" w:rsidRDefault="00CA3F8B" w:rsidP="00CA3F8B">
      <w:pPr>
        <w:pStyle w:val="B3"/>
        <w:rPr>
          <w:noProof/>
        </w:rPr>
      </w:pPr>
      <w:r w:rsidRPr="00197298">
        <w:rPr>
          <w:noProof/>
        </w:rPr>
        <w:t>-</w:t>
      </w:r>
      <w:r w:rsidRPr="00197298">
        <w:rPr>
          <w:noProof/>
        </w:rPr>
        <w:tab/>
        <w:t>deliver the configured or preallocated uplink grant, and the associated HARQ information to the HARQ entity for this TTI.</w:t>
      </w:r>
    </w:p>
    <w:p w14:paraId="3AA27076" w14:textId="77777777" w:rsidR="00CA3F8B" w:rsidRPr="00197298" w:rsidRDefault="00CA3F8B" w:rsidP="00CA3F8B">
      <w:pPr>
        <w:pStyle w:val="NO"/>
        <w:rPr>
          <w:noProof/>
        </w:rPr>
      </w:pPr>
      <w:r w:rsidRPr="00197298">
        <w:rPr>
          <w:noProof/>
        </w:rPr>
        <w:t>NOTE 1:</w:t>
      </w:r>
      <w:r w:rsidRPr="00197298">
        <w:rPr>
          <w:noProof/>
        </w:rPr>
        <w:tab/>
        <w:t>The period of configured uplink grants is expressed in TTIs.</w:t>
      </w:r>
    </w:p>
    <w:p w14:paraId="04C129E0" w14:textId="77777777" w:rsidR="00CA3F8B" w:rsidRPr="00197298" w:rsidRDefault="00CA3F8B" w:rsidP="00CA3F8B">
      <w:pPr>
        <w:pStyle w:val="NO"/>
        <w:rPr>
          <w:noProof/>
        </w:rPr>
      </w:pPr>
      <w:r w:rsidRPr="00197298">
        <w:rPr>
          <w:noProof/>
        </w:rPr>
        <w:t>NOTE 2:</w:t>
      </w:r>
      <w:r w:rsidRPr="00197298">
        <w:rPr>
          <w:noProof/>
        </w:rPr>
        <w:tab/>
        <w:t xml:space="preserve">If the MAC entity receives both a grant in a Random Access Response and a grant for its C-RNTI </w:t>
      </w:r>
      <w:r w:rsidRPr="00197298">
        <w:rPr>
          <w:noProof/>
          <w:lang w:eastAsia="zh-CN"/>
        </w:rPr>
        <w:t xml:space="preserve">or </w:t>
      </w:r>
      <w:r w:rsidRPr="00197298">
        <w:rPr>
          <w:lang w:eastAsia="zh-CN"/>
        </w:rPr>
        <w:t>S</w:t>
      </w:r>
      <w:r w:rsidRPr="00197298">
        <w:t xml:space="preserve">emi persistent scheduling C-RNTI requiring transmissions on the </w:t>
      </w:r>
      <w:proofErr w:type="spellStart"/>
      <w:r w:rsidRPr="00197298">
        <w:t>SpCell</w:t>
      </w:r>
      <w:proofErr w:type="spellEnd"/>
      <w:r w:rsidRPr="00197298">
        <w:t xml:space="preserve"> in the same UL subframe</w:t>
      </w:r>
      <w:r w:rsidRPr="00197298">
        <w:rPr>
          <w:noProof/>
        </w:rPr>
        <w:t xml:space="preserve">, the MAC entity may choose to continue with either the grant for its RA-RNTI or the grant for its C-RNTI </w:t>
      </w:r>
      <w:r w:rsidRPr="00197298">
        <w:rPr>
          <w:noProof/>
          <w:lang w:eastAsia="zh-CN"/>
        </w:rPr>
        <w:t xml:space="preserve">or </w:t>
      </w:r>
      <w:r w:rsidRPr="00197298">
        <w:rPr>
          <w:lang w:eastAsia="zh-CN"/>
        </w:rPr>
        <w:t>S</w:t>
      </w:r>
      <w:r w:rsidRPr="00197298">
        <w:t>emi persistent scheduling C-RNTI</w:t>
      </w:r>
      <w:r w:rsidRPr="00197298">
        <w:rPr>
          <w:noProof/>
        </w:rPr>
        <w:t>.</w:t>
      </w:r>
    </w:p>
    <w:p w14:paraId="01702309" w14:textId="77777777" w:rsidR="00CA3F8B" w:rsidRPr="00197298" w:rsidRDefault="00CA3F8B" w:rsidP="00CA3F8B">
      <w:pPr>
        <w:pStyle w:val="NO"/>
      </w:pPr>
      <w:r w:rsidRPr="00197298">
        <w:t>NOTE 3:</w:t>
      </w:r>
      <w:r w:rsidRPr="00197298">
        <w:tab/>
        <w:t xml:space="preserve">When a configured uplink grant is indicated during a measurement gap and indicates an UL-SCH transmission during a measurement gap, the </w:t>
      </w:r>
      <w:r w:rsidRPr="00197298">
        <w:rPr>
          <w:noProof/>
        </w:rPr>
        <w:t>MAC entity</w:t>
      </w:r>
      <w:r w:rsidRPr="00197298">
        <w:t xml:space="preserve"> processes the grant but does not transmit on UL-SCH. When a configured uplink grant is indicated during a </w:t>
      </w:r>
      <w:proofErr w:type="spellStart"/>
      <w:r w:rsidRPr="00197298">
        <w:t>Sidelink</w:t>
      </w:r>
      <w:proofErr w:type="spellEnd"/>
      <w:r w:rsidRPr="00197298">
        <w:t xml:space="preserve"> Discovery gap for reception and indicates an UL-SCH transmission during a </w:t>
      </w:r>
      <w:proofErr w:type="spellStart"/>
      <w:r w:rsidRPr="00197298">
        <w:t>Sidelink</w:t>
      </w:r>
      <w:proofErr w:type="spellEnd"/>
      <w:r w:rsidRPr="00197298">
        <w:t xml:space="preserve"> Discovery gap for transmission with a SL-DCH transmission, the MAC entity processes the grant but does not transmit on UL-SCH. When a configured uplink grant indicates an UL-SCH transmission during a V2X </w:t>
      </w:r>
      <w:proofErr w:type="spellStart"/>
      <w:r w:rsidRPr="00197298">
        <w:t>sidelink</w:t>
      </w:r>
      <w:proofErr w:type="spellEnd"/>
      <w:r w:rsidRPr="00197298">
        <w:t xml:space="preserve"> communication transmission and transmission of V2X </w:t>
      </w:r>
      <w:proofErr w:type="spellStart"/>
      <w:r w:rsidRPr="00197298">
        <w:t>sidelink</w:t>
      </w:r>
      <w:proofErr w:type="spellEnd"/>
      <w:r w:rsidRPr="00197298">
        <w:t xml:space="preserve"> communication is prioritized as described in clause 5.14.1.2.2, the MAC entity processes the grant but does not transmit on UL-SCH.</w:t>
      </w:r>
    </w:p>
    <w:p w14:paraId="45FCCDA3" w14:textId="77777777" w:rsidR="00CA3F8B" w:rsidRPr="00197298" w:rsidRDefault="00CA3F8B" w:rsidP="00CA3F8B">
      <w:pPr>
        <w:pStyle w:val="NO"/>
      </w:pPr>
      <w:r w:rsidRPr="00197298">
        <w:t>NOTE 4:</w:t>
      </w:r>
      <w:r w:rsidRPr="00197298">
        <w:tab/>
        <w:t>The NDI transmitted in the PDCCH for the MAC entity's AUL C-RNTI is set to '0' (TS 36.212 [5]).</w:t>
      </w:r>
    </w:p>
    <w:p w14:paraId="0E69B6FE" w14:textId="77777777" w:rsidR="00CA3F8B" w:rsidRPr="00197298" w:rsidRDefault="00CA3F8B" w:rsidP="00CA3F8B">
      <w:r w:rsidRPr="00197298">
        <w:t xml:space="preserve">Except for NB-IoT, for configured uplink grants without </w:t>
      </w:r>
      <w:proofErr w:type="spellStart"/>
      <w:r w:rsidRPr="00197298">
        <w:rPr>
          <w:i/>
        </w:rPr>
        <w:t>harq</w:t>
      </w:r>
      <w:proofErr w:type="spellEnd"/>
      <w:r w:rsidRPr="00197298">
        <w:rPr>
          <w:i/>
        </w:rPr>
        <w:t>-</w:t>
      </w:r>
      <w:proofErr w:type="spellStart"/>
      <w:r w:rsidRPr="00197298">
        <w:rPr>
          <w:i/>
        </w:rPr>
        <w:t>ProcID</w:t>
      </w:r>
      <w:proofErr w:type="spellEnd"/>
      <w:r w:rsidRPr="00197298">
        <w:rPr>
          <w:i/>
        </w:rPr>
        <w:t>-offset</w:t>
      </w:r>
      <w:r w:rsidRPr="00197298">
        <w:t xml:space="preserve">, if UL HARQ operation is not autonomous, the HARQ Process ID associated with this TTI is derived from the following equation for </w:t>
      </w:r>
      <w:r w:rsidRPr="00197298">
        <w:rPr>
          <w:noProof/>
        </w:rPr>
        <w:t>asynchronous</w:t>
      </w:r>
      <w:r w:rsidRPr="00197298">
        <w:t xml:space="preserve"> UL HARQ operation:</w:t>
      </w:r>
    </w:p>
    <w:p w14:paraId="089DE5E0" w14:textId="77777777" w:rsidR="00CA3F8B" w:rsidRPr="00197298" w:rsidRDefault="00CA3F8B" w:rsidP="00CA3F8B">
      <w:pPr>
        <w:pStyle w:val="B1"/>
      </w:pPr>
      <w:r w:rsidRPr="00197298">
        <w:t>-</w:t>
      </w:r>
      <w:r w:rsidRPr="00197298">
        <w:tab/>
        <w:t>if the TTI is a subframe TTI:</w:t>
      </w:r>
    </w:p>
    <w:p w14:paraId="2C886D4F" w14:textId="77777777" w:rsidR="00CA3F8B" w:rsidRPr="00197298" w:rsidRDefault="00CA3F8B" w:rsidP="00CA3F8B">
      <w:pPr>
        <w:pStyle w:val="B2"/>
      </w:pPr>
      <w:r w:rsidRPr="00197298">
        <w:t>-</w:t>
      </w:r>
      <w:r w:rsidRPr="00197298">
        <w:tab/>
        <w:t>HARQ Process ID = [floor(CURRENT_TTI/</w:t>
      </w:r>
      <w:proofErr w:type="spellStart"/>
      <w:r w:rsidRPr="00197298">
        <w:t>semiPersistSchedIntervalUL</w:t>
      </w:r>
      <w:proofErr w:type="spellEnd"/>
      <w:r w:rsidRPr="00197298">
        <w:t xml:space="preserve">)] modulo </w:t>
      </w:r>
      <w:proofErr w:type="spellStart"/>
      <w:r w:rsidRPr="00197298">
        <w:rPr>
          <w:iCs/>
        </w:rPr>
        <w:t>numberOfConfUlSPS</w:t>
      </w:r>
      <w:proofErr w:type="spellEnd"/>
      <w:r w:rsidRPr="00197298">
        <w:rPr>
          <w:iCs/>
        </w:rPr>
        <w:t>-Processes,</w:t>
      </w:r>
    </w:p>
    <w:p w14:paraId="08D64C9D" w14:textId="77777777" w:rsidR="00CA3F8B" w:rsidRPr="00197298" w:rsidRDefault="00CA3F8B" w:rsidP="00CA3F8B">
      <w:pPr>
        <w:ind w:left="567"/>
      </w:pPr>
      <w:r w:rsidRPr="00197298">
        <w:t>where CURRENT_TTI=[(SFN * 10) + subframe number] and it refers to the subframe where the first transmission of a bundle takes place.</w:t>
      </w:r>
    </w:p>
    <w:p w14:paraId="2045DF81" w14:textId="77777777" w:rsidR="00CA3F8B" w:rsidRPr="00197298" w:rsidRDefault="00CA3F8B" w:rsidP="00CA3F8B">
      <w:pPr>
        <w:pStyle w:val="B1"/>
      </w:pPr>
      <w:r w:rsidRPr="00197298">
        <w:t>-</w:t>
      </w:r>
      <w:r w:rsidRPr="00197298">
        <w:tab/>
        <w:t>else:</w:t>
      </w:r>
    </w:p>
    <w:p w14:paraId="339C21BE" w14:textId="77777777" w:rsidR="00CA3F8B" w:rsidRPr="00197298" w:rsidRDefault="00CA3F8B" w:rsidP="00CA3F8B">
      <w:pPr>
        <w:pStyle w:val="B2"/>
      </w:pPr>
      <w:r w:rsidRPr="00197298">
        <w:t>-</w:t>
      </w:r>
      <w:r w:rsidRPr="00197298">
        <w:tab/>
        <w:t>HARQ Process ID = [floor(CURRENT_TTI/</w:t>
      </w:r>
      <w:proofErr w:type="spellStart"/>
      <w:r w:rsidRPr="00197298">
        <w:rPr>
          <w:i/>
        </w:rPr>
        <w:t>semiPersistSchedIntervalUL-sTTI</w:t>
      </w:r>
      <w:proofErr w:type="spellEnd"/>
      <w:r w:rsidRPr="00197298">
        <w:t xml:space="preserve">)] modulo </w:t>
      </w:r>
      <w:proofErr w:type="spellStart"/>
      <w:r w:rsidRPr="00197298">
        <w:rPr>
          <w:i/>
        </w:rPr>
        <w:t>numberOfConfUlSPS</w:t>
      </w:r>
      <w:proofErr w:type="spellEnd"/>
      <w:r w:rsidRPr="00197298">
        <w:rPr>
          <w:i/>
        </w:rPr>
        <w:t>-Processes-</w:t>
      </w:r>
      <w:proofErr w:type="spellStart"/>
      <w:r w:rsidRPr="00197298">
        <w:rPr>
          <w:i/>
        </w:rPr>
        <w:t>sTTI</w:t>
      </w:r>
      <w:proofErr w:type="spellEnd"/>
      <w:r w:rsidRPr="00197298">
        <w:t>,</w:t>
      </w:r>
    </w:p>
    <w:p w14:paraId="07C7539D" w14:textId="77777777" w:rsidR="00CA3F8B" w:rsidRPr="00197298" w:rsidRDefault="00CA3F8B" w:rsidP="00CA3F8B">
      <w:pPr>
        <w:ind w:left="567"/>
      </w:pPr>
      <w:r w:rsidRPr="00197298">
        <w:t xml:space="preserve">where CURRENT_TTI = [(SFN * 10 * </w:t>
      </w:r>
      <w:proofErr w:type="spellStart"/>
      <w:r w:rsidRPr="00197298">
        <w:t>sTTI_Number_Per_Subframe</w:t>
      </w:r>
      <w:proofErr w:type="spellEnd"/>
      <w:r w:rsidRPr="00197298">
        <w:t xml:space="preserve">) + subframe number * </w:t>
      </w:r>
      <w:proofErr w:type="spellStart"/>
      <w:r w:rsidRPr="00197298">
        <w:t>sTTI_Number_Per_Subframe</w:t>
      </w:r>
      <w:proofErr w:type="spellEnd"/>
      <w:r w:rsidRPr="00197298">
        <w:t xml:space="preserve"> + </w:t>
      </w:r>
      <w:proofErr w:type="spellStart"/>
      <w:r w:rsidRPr="00197298">
        <w:t>sTTI_number</w:t>
      </w:r>
      <w:proofErr w:type="spellEnd"/>
      <w:r w:rsidRPr="00197298">
        <w:t xml:space="preserve">] and it refers to the short TTI occasion where the first transmission of a bundle takes place. Refer to 5.10.2 for </w:t>
      </w:r>
      <w:proofErr w:type="spellStart"/>
      <w:r w:rsidRPr="00197298">
        <w:t>sTTI_Number_Per_Subframe</w:t>
      </w:r>
      <w:proofErr w:type="spellEnd"/>
      <w:r w:rsidRPr="00197298">
        <w:t xml:space="preserve"> and </w:t>
      </w:r>
      <w:proofErr w:type="spellStart"/>
      <w:r w:rsidRPr="00197298">
        <w:t>sTTI_number</w:t>
      </w:r>
      <w:proofErr w:type="spellEnd"/>
      <w:r w:rsidRPr="00197298">
        <w:t>.</w:t>
      </w:r>
    </w:p>
    <w:p w14:paraId="04DF5C7F" w14:textId="77777777" w:rsidR="00CA3F8B" w:rsidRPr="00197298" w:rsidRDefault="00CA3F8B" w:rsidP="00CA3F8B">
      <w:r w:rsidRPr="00197298">
        <w:t xml:space="preserve">For </w:t>
      </w:r>
      <w:proofErr w:type="spellStart"/>
      <w:r w:rsidRPr="00197298">
        <w:t>preallocated</w:t>
      </w:r>
      <w:proofErr w:type="spellEnd"/>
      <w:r w:rsidRPr="00197298">
        <w:t xml:space="preserve"> uplink grants the HARQ Process ID associated with this TTI is derived from the following equation for </w:t>
      </w:r>
      <w:r w:rsidRPr="00197298">
        <w:rPr>
          <w:noProof/>
        </w:rPr>
        <w:t>asynchronous</w:t>
      </w:r>
      <w:r w:rsidRPr="00197298">
        <w:t xml:space="preserve"> UL HARQ operation:</w:t>
      </w:r>
    </w:p>
    <w:p w14:paraId="07EC18EE" w14:textId="77777777" w:rsidR="00CA3F8B" w:rsidRPr="00197298" w:rsidRDefault="00CA3F8B" w:rsidP="00CA3F8B">
      <w:r w:rsidRPr="00197298">
        <w:t>HARQ Process ID = [floor(CURRENT_TTI/</w:t>
      </w:r>
      <w:proofErr w:type="spellStart"/>
      <w:r w:rsidRPr="00197298">
        <w:rPr>
          <w:i/>
        </w:rPr>
        <w:t>ul-SchedInterval</w:t>
      </w:r>
      <w:proofErr w:type="spellEnd"/>
      <w:r w:rsidRPr="00197298">
        <w:t xml:space="preserve">)] modulo </w:t>
      </w:r>
      <w:proofErr w:type="spellStart"/>
      <w:r w:rsidRPr="00197298">
        <w:rPr>
          <w:i/>
          <w:iCs/>
        </w:rPr>
        <w:t>numberOfConfUL</w:t>
      </w:r>
      <w:proofErr w:type="spellEnd"/>
      <w:r w:rsidRPr="00197298">
        <w:rPr>
          <w:i/>
          <w:iCs/>
        </w:rPr>
        <w:t>-Processes</w:t>
      </w:r>
      <w:r w:rsidRPr="00197298">
        <w:rPr>
          <w:iCs/>
        </w:rPr>
        <w:t>,</w:t>
      </w:r>
    </w:p>
    <w:p w14:paraId="07851D0F" w14:textId="77777777" w:rsidR="00CA3F8B" w:rsidRPr="00197298" w:rsidRDefault="00CA3F8B" w:rsidP="00CA3F8B">
      <w:r w:rsidRPr="00197298">
        <w:t>where CURRENT_TTI=subframe number and it refers to the subframe where the first transmission of a bundle takes place.</w:t>
      </w:r>
    </w:p>
    <w:p w14:paraId="18B87D93" w14:textId="77777777" w:rsidR="00CA3F8B" w:rsidRPr="00197298" w:rsidRDefault="00CA3F8B" w:rsidP="00CA3F8B">
      <w:r w:rsidRPr="00197298">
        <w:lastRenderedPageBreak/>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197298">
        <w:rPr>
          <w:i/>
        </w:rPr>
        <w:t>aul-HARQ-Processes</w:t>
      </w:r>
      <w:r w:rsidRPr="00197298">
        <w:t xml:space="preserve"> (TS 36.331 [8]).</w:t>
      </w:r>
    </w:p>
    <w:p w14:paraId="78B641EC" w14:textId="77777777" w:rsidR="00CA3F8B" w:rsidRPr="00197298" w:rsidRDefault="00CA3F8B" w:rsidP="00CA3F8B">
      <w:r w:rsidRPr="00197298">
        <w:t xml:space="preserve">For configured uplink grants with </w:t>
      </w:r>
      <w:proofErr w:type="spellStart"/>
      <w:r w:rsidRPr="00197298">
        <w:rPr>
          <w:i/>
        </w:rPr>
        <w:t>harq</w:t>
      </w:r>
      <w:proofErr w:type="spellEnd"/>
      <w:r w:rsidRPr="00197298">
        <w:rPr>
          <w:i/>
        </w:rPr>
        <w:t>-</w:t>
      </w:r>
      <w:proofErr w:type="spellStart"/>
      <w:r w:rsidRPr="00197298">
        <w:rPr>
          <w:i/>
        </w:rPr>
        <w:t>ProcID</w:t>
      </w:r>
      <w:proofErr w:type="spellEnd"/>
      <w:r w:rsidRPr="00197298">
        <w:rPr>
          <w:i/>
        </w:rPr>
        <w:t>-offset</w:t>
      </w:r>
      <w:r w:rsidRPr="00197298">
        <w:t>, the HARQ Process ID associated with this TTI is derived from the following equation for asynchronous UL HARQ operation:</w:t>
      </w:r>
    </w:p>
    <w:p w14:paraId="030BEC8E" w14:textId="77777777" w:rsidR="00CA3F8B" w:rsidRPr="00197298" w:rsidRDefault="00CA3F8B" w:rsidP="00CA3F8B">
      <w:pPr>
        <w:pStyle w:val="B1"/>
      </w:pPr>
      <w:r w:rsidRPr="00197298">
        <w:t>-</w:t>
      </w:r>
      <w:r w:rsidRPr="00197298">
        <w:tab/>
        <w:t>if the TTI is a subframe TTI:</w:t>
      </w:r>
    </w:p>
    <w:p w14:paraId="7B7EB3C3" w14:textId="77777777" w:rsidR="00CA3F8B" w:rsidRPr="00197298" w:rsidRDefault="00CA3F8B" w:rsidP="00CA3F8B">
      <w:pPr>
        <w:pStyle w:val="B2"/>
      </w:pPr>
      <w:r w:rsidRPr="00197298">
        <w:t>-</w:t>
      </w:r>
      <w:r w:rsidRPr="00197298">
        <w:tab/>
        <w:t>HARQ Process ID = [floor(CURRENT_TTI/</w:t>
      </w:r>
      <w:proofErr w:type="spellStart"/>
      <w:r w:rsidRPr="00197298">
        <w:rPr>
          <w:i/>
        </w:rPr>
        <w:t>semiPersistSchedIntervalUL</w:t>
      </w:r>
      <w:proofErr w:type="spellEnd"/>
      <w:r w:rsidRPr="00197298">
        <w:t xml:space="preserve">)] modulo </w:t>
      </w:r>
      <w:proofErr w:type="spellStart"/>
      <w:r w:rsidRPr="00197298">
        <w:rPr>
          <w:i/>
        </w:rPr>
        <w:t>numberOfConfUlSPS</w:t>
      </w:r>
      <w:proofErr w:type="spellEnd"/>
      <w:r w:rsidRPr="00197298">
        <w:rPr>
          <w:i/>
        </w:rPr>
        <w:t>-Processes</w:t>
      </w:r>
      <w:r w:rsidRPr="00197298">
        <w:t xml:space="preserve"> + </w:t>
      </w:r>
      <w:proofErr w:type="spellStart"/>
      <w:r w:rsidRPr="00197298">
        <w:rPr>
          <w:i/>
        </w:rPr>
        <w:t>harq</w:t>
      </w:r>
      <w:proofErr w:type="spellEnd"/>
      <w:r w:rsidRPr="00197298">
        <w:rPr>
          <w:i/>
        </w:rPr>
        <w:t>-</w:t>
      </w:r>
      <w:proofErr w:type="spellStart"/>
      <w:r w:rsidRPr="00197298">
        <w:rPr>
          <w:i/>
        </w:rPr>
        <w:t>ProcID</w:t>
      </w:r>
      <w:proofErr w:type="spellEnd"/>
      <w:r w:rsidRPr="00197298">
        <w:rPr>
          <w:i/>
        </w:rPr>
        <w:t>-offset</w:t>
      </w:r>
      <w:r w:rsidRPr="00197298">
        <w:t>,</w:t>
      </w:r>
    </w:p>
    <w:p w14:paraId="46C3382D" w14:textId="77777777" w:rsidR="00CA3F8B" w:rsidRPr="00197298" w:rsidRDefault="00CA3F8B" w:rsidP="00CA3F8B">
      <w:pPr>
        <w:ind w:left="567"/>
      </w:pPr>
      <w:r w:rsidRPr="00197298">
        <w:t>where CURRENT_TTI = [(SFN * 10) + subframe number] and it refers to the subframe where the first transmission of a bundle takes place.</w:t>
      </w:r>
    </w:p>
    <w:p w14:paraId="4A4EFC53" w14:textId="77777777" w:rsidR="00CA3F8B" w:rsidRPr="00197298" w:rsidRDefault="00CA3F8B" w:rsidP="00CA3F8B">
      <w:pPr>
        <w:pStyle w:val="B1"/>
      </w:pPr>
      <w:r w:rsidRPr="00197298">
        <w:t>-</w:t>
      </w:r>
      <w:r w:rsidRPr="00197298">
        <w:tab/>
        <w:t>else:</w:t>
      </w:r>
    </w:p>
    <w:p w14:paraId="5332DE28" w14:textId="77777777" w:rsidR="00CA3F8B" w:rsidRPr="00197298" w:rsidRDefault="00CA3F8B" w:rsidP="00CA3F8B">
      <w:pPr>
        <w:pStyle w:val="B2"/>
      </w:pPr>
      <w:r w:rsidRPr="00197298">
        <w:t>-</w:t>
      </w:r>
      <w:r w:rsidRPr="00197298">
        <w:tab/>
        <w:t>HARQ Process ID = [floor(CURRENT_TTI/</w:t>
      </w:r>
      <w:proofErr w:type="spellStart"/>
      <w:r w:rsidRPr="00197298">
        <w:rPr>
          <w:i/>
        </w:rPr>
        <w:t>semiPersistSchedIntervalUL-sTTI</w:t>
      </w:r>
      <w:proofErr w:type="spellEnd"/>
      <w:r w:rsidRPr="00197298">
        <w:t xml:space="preserve">)] modulo </w:t>
      </w:r>
      <w:proofErr w:type="spellStart"/>
      <w:r w:rsidRPr="00197298">
        <w:rPr>
          <w:i/>
        </w:rPr>
        <w:t>numberOfConfUlSPS</w:t>
      </w:r>
      <w:proofErr w:type="spellEnd"/>
      <w:r w:rsidRPr="00197298">
        <w:rPr>
          <w:i/>
        </w:rPr>
        <w:t>-Processes-</w:t>
      </w:r>
      <w:proofErr w:type="spellStart"/>
      <w:r w:rsidRPr="00197298">
        <w:rPr>
          <w:i/>
        </w:rPr>
        <w:t>sTTI</w:t>
      </w:r>
      <w:proofErr w:type="spellEnd"/>
      <w:r w:rsidRPr="00197298">
        <w:rPr>
          <w:i/>
        </w:rPr>
        <w:t xml:space="preserve"> </w:t>
      </w:r>
      <w:r w:rsidRPr="00197298">
        <w:t xml:space="preserve">+ </w:t>
      </w:r>
      <w:proofErr w:type="spellStart"/>
      <w:r w:rsidRPr="00197298">
        <w:t>harq</w:t>
      </w:r>
      <w:proofErr w:type="spellEnd"/>
      <w:r w:rsidRPr="00197298">
        <w:t>-</w:t>
      </w:r>
      <w:proofErr w:type="spellStart"/>
      <w:r w:rsidRPr="00197298">
        <w:t>ProcID</w:t>
      </w:r>
      <w:proofErr w:type="spellEnd"/>
      <w:r w:rsidRPr="00197298">
        <w:t>-offset,</w:t>
      </w:r>
    </w:p>
    <w:p w14:paraId="618194D9" w14:textId="77777777" w:rsidR="00CA3F8B" w:rsidRPr="00197298" w:rsidRDefault="00CA3F8B" w:rsidP="00CA3F8B">
      <w:r w:rsidRPr="00197298">
        <w:t xml:space="preserve">where CURRENT_TTI = [(SFN * 10 * </w:t>
      </w:r>
      <w:proofErr w:type="spellStart"/>
      <w:r w:rsidRPr="00197298">
        <w:t>sTTI_Number_Per_Subframe</w:t>
      </w:r>
      <w:proofErr w:type="spellEnd"/>
      <w:r w:rsidRPr="00197298">
        <w:t xml:space="preserve">) + subframe number * </w:t>
      </w:r>
      <w:proofErr w:type="spellStart"/>
      <w:r w:rsidRPr="00197298">
        <w:t>sTTI_Number_Per_Subframe</w:t>
      </w:r>
      <w:proofErr w:type="spellEnd"/>
      <w:r w:rsidRPr="00197298">
        <w:t xml:space="preserve"> + </w:t>
      </w:r>
      <w:proofErr w:type="spellStart"/>
      <w:r w:rsidRPr="00197298">
        <w:t>sTTI_number</w:t>
      </w:r>
      <w:proofErr w:type="spellEnd"/>
      <w:r w:rsidRPr="00197298">
        <w:t xml:space="preserve">] and it refers to the short TTI occasion where the first transmission of a bundle takes place. Refer to 5.10.2 for </w:t>
      </w:r>
      <w:proofErr w:type="spellStart"/>
      <w:r w:rsidRPr="00197298">
        <w:t>sTTI_Number_Per_Subframe</w:t>
      </w:r>
      <w:proofErr w:type="spellEnd"/>
      <w:r w:rsidRPr="00197298">
        <w:t xml:space="preserve"> and </w:t>
      </w:r>
      <w:proofErr w:type="spellStart"/>
      <w:r w:rsidRPr="00197298">
        <w:t>sTTI_number</w:t>
      </w:r>
      <w:proofErr w:type="spellEnd"/>
      <w:r w:rsidRPr="00197298">
        <w:t xml:space="preserve">. For NB-IoT, </w:t>
      </w:r>
      <w:bookmarkStart w:id="27" w:name="OLE_LINK183"/>
      <w:bookmarkStart w:id="28" w:name="OLE_LINK184"/>
      <w:r w:rsidRPr="00197298">
        <w:t>for configured uplink grants for BSR, the HARQ Process ID is set to 0</w:t>
      </w:r>
      <w:bookmarkEnd w:id="27"/>
      <w:bookmarkEnd w:id="28"/>
      <w:r w:rsidRPr="00197298">
        <w:t>.</w:t>
      </w:r>
    </w:p>
    <w:p w14:paraId="43382D63" w14:textId="77777777" w:rsidR="00CA3F8B" w:rsidRPr="00197298" w:rsidRDefault="00CA3F8B" w:rsidP="00CA3F8B">
      <w:r w:rsidRPr="00197298">
        <w:t xml:space="preserve">If the MAC entity is configured with Short Processing Time or short TTI and if </w:t>
      </w:r>
      <w:proofErr w:type="spellStart"/>
      <w:r w:rsidRPr="00197298">
        <w:t>current_TTI</w:t>
      </w:r>
      <w:proofErr w:type="spellEnd"/>
      <w:r w:rsidRPr="00197298">
        <w:t xml:space="preserve"> is a subframe TTI, the HARQ Process ID associated with this TTI is derived from the following equation for synchronous UL HARQ operation:</w:t>
      </w:r>
    </w:p>
    <w:p w14:paraId="5D31FFA9" w14:textId="77777777" w:rsidR="00CA3F8B" w:rsidRPr="00197298" w:rsidRDefault="00CA3F8B" w:rsidP="00CA3F8B">
      <w:r w:rsidRPr="00197298">
        <w:t xml:space="preserve">HARQ Process ID = [SFN * </w:t>
      </w:r>
      <w:proofErr w:type="spellStart"/>
      <w:r w:rsidRPr="00197298">
        <w:t>number_of_UL_PUSCH_SFs_per_radio_frame</w:t>
      </w:r>
      <w:proofErr w:type="spellEnd"/>
      <w:r w:rsidRPr="00197298">
        <w:t xml:space="preserve"> + </w:t>
      </w:r>
      <w:proofErr w:type="spellStart"/>
      <w:r w:rsidRPr="00197298">
        <w:t>index_of_UL_PUSCH_SF</w:t>
      </w:r>
      <w:proofErr w:type="spellEnd"/>
      <w:r w:rsidRPr="00197298">
        <w:t xml:space="preserve">] modulo </w:t>
      </w:r>
      <w:proofErr w:type="spellStart"/>
      <w:r w:rsidRPr="00197298">
        <w:t>number_of_UL_HARQ_processes</w:t>
      </w:r>
      <w:proofErr w:type="spellEnd"/>
      <w:r w:rsidRPr="00197298">
        <w:t>.</w:t>
      </w:r>
    </w:p>
    <w:p w14:paraId="6229E849" w14:textId="77777777" w:rsidR="00CA3F8B" w:rsidRPr="00197298" w:rsidRDefault="00CA3F8B" w:rsidP="00CA3F8B">
      <w:r w:rsidRPr="00197298">
        <w:t xml:space="preserve">where </w:t>
      </w:r>
      <w:proofErr w:type="spellStart"/>
      <w:r w:rsidRPr="00197298">
        <w:t>number_of_UL_PUSCH_SFs_per_radio_frame</w:t>
      </w:r>
      <w:proofErr w:type="spellEnd"/>
      <w:r w:rsidRPr="00197298">
        <w:t xml:space="preserve"> is the number of subframes that can be used for PUSCH (UL PUSCH subframe) per radio frame:</w:t>
      </w:r>
    </w:p>
    <w:p w14:paraId="7CC115F4" w14:textId="77777777" w:rsidR="00CA3F8B" w:rsidRPr="00197298" w:rsidRDefault="00CA3F8B" w:rsidP="00CA3F8B">
      <w:pPr>
        <w:pStyle w:val="B1"/>
      </w:pPr>
      <w:r w:rsidRPr="00197298">
        <w:t>-</w:t>
      </w:r>
      <w:r w:rsidRPr="00197298">
        <w:tab/>
        <w:t>For FDD serving cells and serving cells operating according to Frame structure Type 3, all 10 subframes in a radio frame represent UL PUSCH subframes;</w:t>
      </w:r>
    </w:p>
    <w:p w14:paraId="16741EE4" w14:textId="77777777" w:rsidR="00CA3F8B" w:rsidRPr="00197298" w:rsidRDefault="00CA3F8B" w:rsidP="00CA3F8B">
      <w:pPr>
        <w:pStyle w:val="B1"/>
      </w:pPr>
      <w:r w:rsidRPr="00197298">
        <w:t>-</w:t>
      </w:r>
      <w:r w:rsidRPr="00197298">
        <w:tab/>
        <w:t xml:space="preserve">For TDD serving cells, all uplink subframes of the TDD UL/DL configuration indicated by </w:t>
      </w:r>
      <w:proofErr w:type="spellStart"/>
      <w:r w:rsidRPr="00197298">
        <w:rPr>
          <w:i/>
        </w:rPr>
        <w:t>tdd</w:t>
      </w:r>
      <w:proofErr w:type="spellEnd"/>
      <w:r w:rsidRPr="00197298">
        <w:rPr>
          <w:i/>
        </w:rPr>
        <w:t>-Config</w:t>
      </w:r>
      <w:r w:rsidRPr="00197298">
        <w:t xml:space="preserve">, as specified in TS 36.331 [8] of the cell represent UL PUSCH subframes and additionally the subframes including </w:t>
      </w:r>
      <w:proofErr w:type="spellStart"/>
      <w:r w:rsidRPr="00197298">
        <w:t>UpPTS</w:t>
      </w:r>
      <w:proofErr w:type="spellEnd"/>
      <w:r w:rsidRPr="00197298">
        <w:t xml:space="preserve"> if the cell is configured with </w:t>
      </w:r>
      <w:r w:rsidRPr="00197298">
        <w:rPr>
          <w:i/>
        </w:rPr>
        <w:t>symPUSCH-UpPts-r14</w:t>
      </w:r>
      <w:r w:rsidRPr="00197298">
        <w:t>;</w:t>
      </w:r>
    </w:p>
    <w:p w14:paraId="7FD1BE02" w14:textId="77777777" w:rsidR="00CA3F8B" w:rsidRPr="00197298" w:rsidRDefault="00CA3F8B" w:rsidP="00CA3F8B">
      <w:r w:rsidRPr="00197298">
        <w:t xml:space="preserve">and </w:t>
      </w:r>
      <w:proofErr w:type="spellStart"/>
      <w:r w:rsidRPr="00197298">
        <w:t>index_of_UL_PUSCH_SF</w:t>
      </w:r>
      <w:proofErr w:type="spellEnd"/>
      <w:r w:rsidRPr="00197298">
        <w:t xml:space="preserve"> is the index of a subframe that can be used for PUSCH within the radio frame, and </w:t>
      </w:r>
      <w:proofErr w:type="spellStart"/>
      <w:r w:rsidRPr="00197298">
        <w:t>number_of_UL_HARQ_processes</w:t>
      </w:r>
      <w:proofErr w:type="spellEnd"/>
      <w:r w:rsidRPr="00197298">
        <w:t xml:space="preserve"> is the number of parallel HARQ processes per HARQ entity for subframe TTI as specified in TS 36.213 [2], clause 8.</w:t>
      </w:r>
    </w:p>
    <w:p w14:paraId="123317ED" w14:textId="77777777" w:rsidR="006A661F" w:rsidRPr="00197298" w:rsidRDefault="006A661F" w:rsidP="006A661F">
      <w:pPr>
        <w:pStyle w:val="Heading3"/>
        <w:rPr>
          <w:noProof/>
        </w:rPr>
      </w:pPr>
      <w:bookmarkStart w:id="29" w:name="_Toc29242971"/>
      <w:bookmarkStart w:id="30" w:name="_Toc37256228"/>
      <w:bookmarkStart w:id="31" w:name="_Toc37256382"/>
      <w:bookmarkStart w:id="32" w:name="_Toc46500321"/>
      <w:bookmarkStart w:id="33" w:name="_Toc52536230"/>
      <w:bookmarkStart w:id="34" w:name="_Toc131026957"/>
      <w:r w:rsidRPr="00197298">
        <w:rPr>
          <w:noProof/>
        </w:rPr>
        <w:t>5.4.4</w:t>
      </w:r>
      <w:r w:rsidRPr="00197298">
        <w:rPr>
          <w:noProof/>
          <w:szCs w:val="24"/>
        </w:rPr>
        <w:tab/>
      </w:r>
      <w:r w:rsidRPr="00197298">
        <w:rPr>
          <w:noProof/>
        </w:rPr>
        <w:t>Scheduling Request</w:t>
      </w:r>
      <w:bookmarkEnd w:id="29"/>
      <w:bookmarkEnd w:id="30"/>
      <w:bookmarkEnd w:id="31"/>
      <w:bookmarkEnd w:id="32"/>
      <w:bookmarkEnd w:id="33"/>
      <w:bookmarkEnd w:id="34"/>
    </w:p>
    <w:p w14:paraId="4D29A109" w14:textId="77777777" w:rsidR="006A661F" w:rsidRPr="00197298" w:rsidRDefault="006A661F" w:rsidP="006A661F">
      <w:pPr>
        <w:rPr>
          <w:noProof/>
        </w:rPr>
      </w:pPr>
      <w:r w:rsidRPr="00197298">
        <w:rPr>
          <w:noProof/>
        </w:rPr>
        <w:t>The Scheduling Request (SR) is used for requesting UL-SCH resources for new transmission.</w:t>
      </w:r>
    </w:p>
    <w:p w14:paraId="5113AA1D" w14:textId="77777777" w:rsidR="006A661F" w:rsidRPr="00197298" w:rsidRDefault="006A661F" w:rsidP="006A661F">
      <w:pPr>
        <w:rPr>
          <w:noProof/>
        </w:rPr>
      </w:pPr>
      <w:r w:rsidRPr="00197298">
        <w:rPr>
          <w:noProof/>
        </w:rPr>
        <w:t xml:space="preserve">When an SR is triggered, it shall be considered as pending until it is cancelled. All pending SR(s) shall be cancelled and </w:t>
      </w:r>
      <w:r w:rsidRPr="00197298">
        <w:rPr>
          <w:i/>
          <w:noProof/>
        </w:rPr>
        <w:t>sr-ProhibitTimer</w:t>
      </w:r>
      <w:r w:rsidRPr="00197298">
        <w:rPr>
          <w:noProof/>
        </w:rPr>
        <w:t xml:space="preserve"> and </w:t>
      </w:r>
      <w:r w:rsidRPr="00197298">
        <w:rPr>
          <w:i/>
          <w:noProof/>
        </w:rPr>
        <w:t>ssr-ProhibitTimer</w:t>
      </w:r>
      <w:r w:rsidRPr="00197298">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14:paraId="7A71FE30" w14:textId="77777777" w:rsidR="006A661F" w:rsidRPr="00197298" w:rsidRDefault="006A661F" w:rsidP="006A661F">
      <w:pPr>
        <w:rPr>
          <w:noProof/>
        </w:rPr>
      </w:pPr>
      <w:r w:rsidRPr="00197298">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197298">
        <w:rPr>
          <w:i/>
          <w:noProof/>
        </w:rPr>
        <w:t>retxBSR-Timer</w:t>
      </w:r>
      <w:r w:rsidRPr="00197298">
        <w:rPr>
          <w:noProof/>
        </w:rPr>
        <w:t xml:space="preserve"> expiry, MAC entity shall consider all logical channels, belonging to a LCG, with data available for transmission):</w:t>
      </w:r>
    </w:p>
    <w:p w14:paraId="0231679C" w14:textId="77777777" w:rsidR="006A661F" w:rsidRPr="00197298" w:rsidRDefault="006A661F" w:rsidP="006A661F">
      <w:pPr>
        <w:pStyle w:val="B1"/>
        <w:rPr>
          <w:noProof/>
        </w:rPr>
      </w:pPr>
      <w:r w:rsidRPr="00197298">
        <w:rPr>
          <w:noProof/>
        </w:rPr>
        <w:t>-</w:t>
      </w:r>
      <w:r w:rsidRPr="00197298">
        <w:rPr>
          <w:noProof/>
        </w:rPr>
        <w:tab/>
        <w:t xml:space="preserve">PUCCH resources for SR are valid if </w:t>
      </w:r>
      <w:r w:rsidRPr="00197298">
        <w:rPr>
          <w:i/>
          <w:noProof/>
        </w:rPr>
        <w:t>logicalChannelSr-Restriction</w:t>
      </w:r>
      <w:r w:rsidRPr="00197298">
        <w:rPr>
          <w:noProof/>
        </w:rPr>
        <w:t xml:space="preserve"> is not configured, or if </w:t>
      </w:r>
      <w:r w:rsidRPr="00197298">
        <w:rPr>
          <w:i/>
          <w:noProof/>
        </w:rPr>
        <w:t>logicalChannelSr-Restriction</w:t>
      </w:r>
      <w:r w:rsidRPr="00197298">
        <w:rPr>
          <w:noProof/>
        </w:rPr>
        <w:t xml:space="preserve"> allows SR on PUCCH, for any of the logical channels;</w:t>
      </w:r>
    </w:p>
    <w:p w14:paraId="3C607C00" w14:textId="77777777" w:rsidR="006A661F" w:rsidRPr="00197298" w:rsidRDefault="006A661F" w:rsidP="006A661F">
      <w:pPr>
        <w:pStyle w:val="B1"/>
        <w:rPr>
          <w:noProof/>
        </w:rPr>
      </w:pPr>
      <w:r w:rsidRPr="00197298">
        <w:rPr>
          <w:noProof/>
        </w:rPr>
        <w:lastRenderedPageBreak/>
        <w:t>-</w:t>
      </w:r>
      <w:r w:rsidRPr="00197298">
        <w:rPr>
          <w:noProof/>
        </w:rPr>
        <w:tab/>
        <w:t xml:space="preserve">SPUCCH resources for SR are valid if </w:t>
      </w:r>
      <w:r w:rsidRPr="00197298">
        <w:rPr>
          <w:i/>
          <w:noProof/>
        </w:rPr>
        <w:t>logicalChannelSr-Restriction</w:t>
      </w:r>
      <w:r w:rsidRPr="00197298">
        <w:rPr>
          <w:noProof/>
        </w:rPr>
        <w:t xml:space="preserve"> is not configured, or if </w:t>
      </w:r>
      <w:r w:rsidRPr="00197298">
        <w:rPr>
          <w:i/>
          <w:noProof/>
        </w:rPr>
        <w:t>logicalChannelSr-Restriction</w:t>
      </w:r>
      <w:r w:rsidRPr="00197298">
        <w:rPr>
          <w:noProof/>
        </w:rPr>
        <w:t xml:space="preserve"> allows SR on SPUCCH, for any of the logical channels.</w:t>
      </w:r>
    </w:p>
    <w:p w14:paraId="5C81EBE9" w14:textId="77777777" w:rsidR="006A661F" w:rsidRPr="00197298" w:rsidRDefault="006A661F" w:rsidP="006A661F">
      <w:pPr>
        <w:rPr>
          <w:noProof/>
        </w:rPr>
      </w:pPr>
      <w:r w:rsidRPr="00197298">
        <w:rPr>
          <w:noProof/>
        </w:rPr>
        <w:t>If an SR is triggered and there is no other SR pending, the MAC entity shall set the SR_COUNTER</w:t>
      </w:r>
      <w:r w:rsidRPr="00197298">
        <w:t xml:space="preserve"> </w:t>
      </w:r>
      <w:r w:rsidRPr="00197298">
        <w:rPr>
          <w:noProof/>
        </w:rPr>
        <w:t>and the SSR_COUNTER to 0.</w:t>
      </w:r>
    </w:p>
    <w:p w14:paraId="7F44274D" w14:textId="0A0BF8A9" w:rsidR="006A661F" w:rsidRPr="00197298" w:rsidRDefault="006A661F" w:rsidP="006A661F">
      <w:pPr>
        <w:rPr>
          <w:noProof/>
        </w:rPr>
      </w:pPr>
      <w:r w:rsidRPr="00197298">
        <w:rPr>
          <w:noProof/>
        </w:rPr>
        <w:t xml:space="preserve">As long as one SR is pending, </w:t>
      </w:r>
      <w:ins w:id="35" w:author="Nokia" w:date="2023-04-06T22:03:00Z">
        <w:r w:rsidR="00AD6873" w:rsidRPr="00AD6873">
          <w:rPr>
            <w:noProof/>
          </w:rPr>
          <w:t xml:space="preserve">except that the MAC entity is not allowed to perform any uplink transmission on the Serving Cell in non-terrestrial network, </w:t>
        </w:r>
      </w:ins>
      <w:r w:rsidRPr="00197298">
        <w:rPr>
          <w:noProof/>
        </w:rPr>
        <w:t>the MAC entity shall for each TTI:</w:t>
      </w:r>
    </w:p>
    <w:p w14:paraId="74A4B71F" w14:textId="77777777" w:rsidR="006A661F" w:rsidRPr="00197298" w:rsidRDefault="006A661F" w:rsidP="006A661F">
      <w:pPr>
        <w:pStyle w:val="B1"/>
        <w:rPr>
          <w:noProof/>
        </w:rPr>
      </w:pPr>
      <w:r w:rsidRPr="00197298">
        <w:rPr>
          <w:noProof/>
        </w:rPr>
        <w:t>-</w:t>
      </w:r>
      <w:r w:rsidRPr="00197298">
        <w:rPr>
          <w:noProof/>
        </w:rPr>
        <w:tab/>
        <w:t>if no UL-SCH resources are available for a transmission in this TTI:</w:t>
      </w:r>
    </w:p>
    <w:p w14:paraId="6E120DBB" w14:textId="77777777" w:rsidR="006A661F" w:rsidRPr="00197298" w:rsidRDefault="006A661F" w:rsidP="006A661F">
      <w:pPr>
        <w:pStyle w:val="B2"/>
        <w:rPr>
          <w:noProof/>
        </w:rPr>
      </w:pPr>
      <w:r w:rsidRPr="00197298">
        <w:rPr>
          <w:noProof/>
        </w:rPr>
        <w:t>-</w:t>
      </w:r>
      <w:r w:rsidRPr="00197298">
        <w:rPr>
          <w:noProof/>
        </w:rPr>
        <w:tab/>
        <w:t>Except for NB-IoT:</w:t>
      </w:r>
    </w:p>
    <w:p w14:paraId="45A5A74F" w14:textId="77777777" w:rsidR="006A661F" w:rsidRPr="00197298" w:rsidRDefault="006A661F" w:rsidP="006A661F">
      <w:pPr>
        <w:pStyle w:val="B3"/>
        <w:rPr>
          <w:noProof/>
        </w:rPr>
      </w:pPr>
      <w:r w:rsidRPr="00197298">
        <w:rPr>
          <w:noProof/>
        </w:rPr>
        <w:t>-</w:t>
      </w:r>
      <w:r w:rsidRPr="00197298">
        <w:rPr>
          <w:noProof/>
        </w:rPr>
        <w:tab/>
        <w:t>if the MAC entity has no valid PUCCH nor valid SPUCCH resource for SR configured in any TTI:</w:t>
      </w:r>
    </w:p>
    <w:p w14:paraId="7F105C95" w14:textId="77777777" w:rsidR="006A661F" w:rsidRPr="00197298" w:rsidRDefault="006A661F" w:rsidP="006A661F">
      <w:pPr>
        <w:pStyle w:val="B4"/>
        <w:rPr>
          <w:noProof/>
        </w:rPr>
      </w:pPr>
      <w:r w:rsidRPr="00197298">
        <w:rPr>
          <w:noProof/>
        </w:rPr>
        <w:t>-</w:t>
      </w:r>
      <w:r w:rsidRPr="00197298">
        <w:rPr>
          <w:noProof/>
        </w:rPr>
        <w:tab/>
        <w:t xml:space="preserve">if the MAC entity is a MCG MAC entity and </w:t>
      </w:r>
      <w:r w:rsidRPr="00197298">
        <w:rPr>
          <w:i/>
          <w:noProof/>
        </w:rPr>
        <w:t>rach-Skip</w:t>
      </w:r>
      <w:r w:rsidRPr="00197298">
        <w:rPr>
          <w:noProof/>
        </w:rPr>
        <w:t xml:space="preserve"> is not configured; or</w:t>
      </w:r>
    </w:p>
    <w:p w14:paraId="31BCCCFF" w14:textId="77777777" w:rsidR="006A661F" w:rsidRPr="00197298" w:rsidRDefault="006A661F" w:rsidP="006A661F">
      <w:pPr>
        <w:pStyle w:val="B4"/>
        <w:rPr>
          <w:noProof/>
        </w:rPr>
      </w:pPr>
      <w:r w:rsidRPr="00197298">
        <w:rPr>
          <w:noProof/>
        </w:rPr>
        <w:t>-</w:t>
      </w:r>
      <w:r w:rsidRPr="00197298">
        <w:rPr>
          <w:noProof/>
        </w:rPr>
        <w:tab/>
        <w:t xml:space="preserve">if the MAC entity is a SCG MAC entity and </w:t>
      </w:r>
      <w:r w:rsidRPr="00197298">
        <w:rPr>
          <w:i/>
          <w:noProof/>
        </w:rPr>
        <w:t>rach-SkipSCG</w:t>
      </w:r>
      <w:r w:rsidRPr="00197298">
        <w:rPr>
          <w:noProof/>
        </w:rPr>
        <w:t xml:space="preserve"> is not configured:</w:t>
      </w:r>
    </w:p>
    <w:p w14:paraId="331118B2" w14:textId="77777777" w:rsidR="006A661F" w:rsidRPr="00197298" w:rsidRDefault="006A661F" w:rsidP="006A661F">
      <w:pPr>
        <w:pStyle w:val="B5"/>
        <w:rPr>
          <w:noProof/>
        </w:rPr>
      </w:pPr>
      <w:r w:rsidRPr="00197298">
        <w:rPr>
          <w:noProof/>
        </w:rPr>
        <w:t>-</w:t>
      </w:r>
      <w:r w:rsidRPr="00197298">
        <w:rPr>
          <w:noProof/>
        </w:rPr>
        <w:tab/>
        <w:t>initiate a Random Access procedure (see clause 5.1) on the corresponding SpCell and cancel all pending SRs;</w:t>
      </w:r>
    </w:p>
    <w:p w14:paraId="31ED3823" w14:textId="77777777" w:rsidR="006A661F" w:rsidRPr="00197298" w:rsidRDefault="006A661F" w:rsidP="006A661F">
      <w:pPr>
        <w:pStyle w:val="B3"/>
        <w:rPr>
          <w:noProof/>
        </w:rPr>
      </w:pPr>
      <w:r w:rsidRPr="00197298">
        <w:rPr>
          <w:noProof/>
        </w:rPr>
        <w:t>-</w:t>
      </w:r>
      <w:r w:rsidRPr="00197298">
        <w:rPr>
          <w:noProof/>
        </w:rPr>
        <w:tab/>
        <w:t>else if this TTI is not part of a measurement gap or Sidelink Discovery Gap for Transmission, and if transmission of V2X sidelink communication is not prioritized in this TTI as described in clause 5.14.1.2.2:</w:t>
      </w:r>
    </w:p>
    <w:p w14:paraId="748F5786" w14:textId="77777777" w:rsidR="006A661F" w:rsidRPr="00197298" w:rsidRDefault="006A661F" w:rsidP="006A661F">
      <w:pPr>
        <w:pStyle w:val="B4"/>
        <w:rPr>
          <w:noProof/>
        </w:rPr>
      </w:pPr>
      <w:r w:rsidRPr="00197298">
        <w:rPr>
          <w:noProof/>
        </w:rPr>
        <w:t>-</w:t>
      </w:r>
      <w:r w:rsidRPr="00197298">
        <w:rPr>
          <w:noProof/>
        </w:rPr>
        <w:tab/>
        <w:t xml:space="preserve">if the MAC entity has at least one valid SPUCCH resource for SR configured for this TTI and if </w:t>
      </w:r>
      <w:r w:rsidRPr="00197298">
        <w:rPr>
          <w:i/>
          <w:noProof/>
        </w:rPr>
        <w:t>ssr-ProhibitTimer</w:t>
      </w:r>
      <w:r w:rsidRPr="00197298">
        <w:rPr>
          <w:noProof/>
        </w:rPr>
        <w:t xml:space="preserve"> is not running:</w:t>
      </w:r>
    </w:p>
    <w:p w14:paraId="3A1DB474" w14:textId="77777777" w:rsidR="006A661F" w:rsidRPr="00197298" w:rsidRDefault="006A661F" w:rsidP="006A661F">
      <w:pPr>
        <w:pStyle w:val="B5"/>
        <w:rPr>
          <w:noProof/>
        </w:rPr>
      </w:pPr>
      <w:r w:rsidRPr="00197298">
        <w:rPr>
          <w:noProof/>
        </w:rPr>
        <w:t>-</w:t>
      </w:r>
      <w:r w:rsidRPr="00197298">
        <w:rPr>
          <w:noProof/>
        </w:rPr>
        <w:tab/>
        <w:t xml:space="preserve">if SSR_COUNTER &lt; </w:t>
      </w:r>
      <w:r w:rsidRPr="00197298">
        <w:rPr>
          <w:i/>
          <w:noProof/>
        </w:rPr>
        <w:t>dssr-TransMax</w:t>
      </w:r>
      <w:r w:rsidRPr="00197298">
        <w:rPr>
          <w:noProof/>
        </w:rPr>
        <w:t>:</w:t>
      </w:r>
    </w:p>
    <w:p w14:paraId="20A09AE3" w14:textId="77777777" w:rsidR="006A661F" w:rsidRPr="00197298" w:rsidRDefault="006A661F" w:rsidP="006A661F">
      <w:pPr>
        <w:pStyle w:val="B6"/>
        <w:rPr>
          <w:noProof/>
        </w:rPr>
      </w:pPr>
      <w:r w:rsidRPr="00197298">
        <w:rPr>
          <w:noProof/>
        </w:rPr>
        <w:t>-</w:t>
      </w:r>
      <w:r w:rsidRPr="00197298">
        <w:rPr>
          <w:noProof/>
        </w:rPr>
        <w:tab/>
        <w:t>increment SSR_COUNTER by 1;</w:t>
      </w:r>
    </w:p>
    <w:p w14:paraId="4C62BAA6" w14:textId="77777777" w:rsidR="006A661F" w:rsidRPr="00197298" w:rsidRDefault="006A661F" w:rsidP="006A661F">
      <w:pPr>
        <w:pStyle w:val="B6"/>
        <w:rPr>
          <w:noProof/>
        </w:rPr>
      </w:pPr>
      <w:r w:rsidRPr="00197298">
        <w:rPr>
          <w:noProof/>
        </w:rPr>
        <w:t>-</w:t>
      </w:r>
      <w:r w:rsidRPr="00197298">
        <w:rPr>
          <w:noProof/>
        </w:rPr>
        <w:tab/>
        <w:t>instruct the physical layer to signal the SR on one valid SPUCCH resource for SR;</w:t>
      </w:r>
    </w:p>
    <w:p w14:paraId="029F5763" w14:textId="77777777" w:rsidR="006A661F" w:rsidRPr="00197298" w:rsidRDefault="006A661F" w:rsidP="006A661F">
      <w:pPr>
        <w:pStyle w:val="B6"/>
        <w:rPr>
          <w:noProof/>
        </w:rPr>
      </w:pPr>
      <w:r w:rsidRPr="00197298">
        <w:rPr>
          <w:noProof/>
        </w:rPr>
        <w:t>-</w:t>
      </w:r>
      <w:r w:rsidRPr="00197298">
        <w:rPr>
          <w:noProof/>
        </w:rPr>
        <w:tab/>
        <w:t xml:space="preserve">start the </w:t>
      </w:r>
      <w:r w:rsidRPr="00197298">
        <w:rPr>
          <w:i/>
          <w:noProof/>
        </w:rPr>
        <w:t>ssr-ProhibitTimer</w:t>
      </w:r>
      <w:r w:rsidRPr="00197298">
        <w:rPr>
          <w:noProof/>
        </w:rPr>
        <w:t>.</w:t>
      </w:r>
    </w:p>
    <w:p w14:paraId="35E825B7" w14:textId="77777777" w:rsidR="006A661F" w:rsidRPr="00197298" w:rsidRDefault="006A661F" w:rsidP="006A661F">
      <w:pPr>
        <w:pStyle w:val="B5"/>
        <w:rPr>
          <w:noProof/>
        </w:rPr>
      </w:pPr>
      <w:r w:rsidRPr="00197298">
        <w:rPr>
          <w:noProof/>
        </w:rPr>
        <w:t>-</w:t>
      </w:r>
      <w:r w:rsidRPr="00197298">
        <w:rPr>
          <w:noProof/>
        </w:rPr>
        <w:tab/>
        <w:t>else:</w:t>
      </w:r>
    </w:p>
    <w:p w14:paraId="25FBB287" w14:textId="77777777" w:rsidR="006A661F" w:rsidRPr="00197298" w:rsidRDefault="006A661F" w:rsidP="006A661F">
      <w:pPr>
        <w:pStyle w:val="B6"/>
        <w:rPr>
          <w:noProof/>
        </w:rPr>
      </w:pPr>
      <w:r w:rsidRPr="00197298">
        <w:rPr>
          <w:noProof/>
        </w:rPr>
        <w:t>-</w:t>
      </w:r>
      <w:r w:rsidRPr="00197298">
        <w:rPr>
          <w:noProof/>
        </w:rPr>
        <w:tab/>
        <w:t>notify RRC to release SPUCCH for all serving cells;</w:t>
      </w:r>
    </w:p>
    <w:p w14:paraId="43FCB5BE" w14:textId="77777777" w:rsidR="006A661F" w:rsidRPr="00197298" w:rsidRDefault="006A661F" w:rsidP="006A661F">
      <w:pPr>
        <w:pStyle w:val="B6"/>
        <w:rPr>
          <w:noProof/>
        </w:rPr>
      </w:pPr>
      <w:r w:rsidRPr="00197298">
        <w:rPr>
          <w:noProof/>
        </w:rPr>
        <w:t>-</w:t>
      </w:r>
      <w:r w:rsidRPr="00197298">
        <w:rPr>
          <w:noProof/>
        </w:rPr>
        <w:tab/>
        <w:t>if the MAC entity has no valid PUCCH resource for SR configured in any TTI:</w:t>
      </w:r>
    </w:p>
    <w:p w14:paraId="50D5058D" w14:textId="77777777" w:rsidR="006A661F" w:rsidRPr="00197298" w:rsidRDefault="006A661F" w:rsidP="006A661F">
      <w:pPr>
        <w:pStyle w:val="B6"/>
        <w:ind w:left="2268"/>
        <w:rPr>
          <w:noProof/>
        </w:rPr>
      </w:pPr>
      <w:r w:rsidRPr="00197298">
        <w:rPr>
          <w:noProof/>
        </w:rPr>
        <w:t>-</w:t>
      </w:r>
      <w:r w:rsidRPr="00197298">
        <w:rPr>
          <w:noProof/>
        </w:rPr>
        <w:tab/>
        <w:t>notify RRC to release PUCCH for all serving cells;</w:t>
      </w:r>
    </w:p>
    <w:p w14:paraId="1742CFA9" w14:textId="77777777" w:rsidR="006A661F" w:rsidRPr="00197298" w:rsidRDefault="006A661F" w:rsidP="006A661F">
      <w:pPr>
        <w:pStyle w:val="B6"/>
        <w:ind w:left="2268"/>
        <w:rPr>
          <w:noProof/>
        </w:rPr>
      </w:pPr>
      <w:r w:rsidRPr="00197298">
        <w:rPr>
          <w:noProof/>
        </w:rPr>
        <w:t>-</w:t>
      </w:r>
      <w:r w:rsidRPr="00197298">
        <w:rPr>
          <w:noProof/>
        </w:rPr>
        <w:tab/>
        <w:t>notify RRC to release SRS for all serving cells;</w:t>
      </w:r>
    </w:p>
    <w:p w14:paraId="79254D46" w14:textId="77777777" w:rsidR="006A661F" w:rsidRPr="00197298" w:rsidRDefault="006A661F" w:rsidP="006A661F">
      <w:pPr>
        <w:pStyle w:val="B6"/>
        <w:ind w:left="2268"/>
        <w:rPr>
          <w:noProof/>
        </w:rPr>
      </w:pPr>
      <w:r w:rsidRPr="00197298">
        <w:rPr>
          <w:noProof/>
        </w:rPr>
        <w:t>-</w:t>
      </w:r>
      <w:r w:rsidRPr="00197298">
        <w:rPr>
          <w:noProof/>
        </w:rPr>
        <w:tab/>
        <w:t>clear any configured downlink assignments and uplink grants;</w:t>
      </w:r>
    </w:p>
    <w:p w14:paraId="27127031" w14:textId="77777777" w:rsidR="006A661F" w:rsidRPr="00197298" w:rsidRDefault="006A661F" w:rsidP="006A661F">
      <w:pPr>
        <w:pStyle w:val="B6"/>
        <w:ind w:left="2268"/>
        <w:rPr>
          <w:noProof/>
        </w:rPr>
      </w:pPr>
      <w:r w:rsidRPr="00197298">
        <w:rPr>
          <w:noProof/>
        </w:rPr>
        <w:t>-</w:t>
      </w:r>
      <w:r w:rsidRPr="00197298">
        <w:rPr>
          <w:noProof/>
        </w:rPr>
        <w:tab/>
        <w:t>initiate a Random Access procedure (see clause 5.1) on the SpCell and cancel all pending SRs.</w:t>
      </w:r>
    </w:p>
    <w:p w14:paraId="0966C1B9" w14:textId="77777777" w:rsidR="006A661F" w:rsidRPr="00197298" w:rsidRDefault="006A661F" w:rsidP="006A661F">
      <w:pPr>
        <w:pStyle w:val="B4"/>
        <w:rPr>
          <w:noProof/>
        </w:rPr>
      </w:pPr>
      <w:r w:rsidRPr="00197298">
        <w:rPr>
          <w:noProof/>
        </w:rPr>
        <w:t>-</w:t>
      </w:r>
      <w:r w:rsidRPr="00197298">
        <w:rPr>
          <w:noProof/>
        </w:rPr>
        <w:tab/>
        <w:t xml:space="preserve">if the MAC entity has at least one valid PUCCH resource for SR configured for this TTI and if </w:t>
      </w:r>
      <w:r w:rsidRPr="00197298">
        <w:rPr>
          <w:i/>
          <w:noProof/>
        </w:rPr>
        <w:t>sr-ProhibitTimer</w:t>
      </w:r>
      <w:r w:rsidRPr="00197298">
        <w:rPr>
          <w:noProof/>
        </w:rPr>
        <w:t xml:space="preserve"> is not running:</w:t>
      </w:r>
    </w:p>
    <w:p w14:paraId="46229958" w14:textId="77777777" w:rsidR="006A661F" w:rsidRPr="00197298" w:rsidRDefault="006A661F" w:rsidP="006A661F">
      <w:pPr>
        <w:pStyle w:val="B5"/>
        <w:rPr>
          <w:noProof/>
        </w:rPr>
      </w:pPr>
      <w:r w:rsidRPr="00197298">
        <w:rPr>
          <w:noProof/>
        </w:rPr>
        <w:t>-</w:t>
      </w:r>
      <w:r w:rsidRPr="00197298">
        <w:rPr>
          <w:noProof/>
        </w:rPr>
        <w:tab/>
        <w:t xml:space="preserve">if SR_COUNTER &lt; </w:t>
      </w:r>
      <w:r w:rsidRPr="00197298">
        <w:rPr>
          <w:i/>
          <w:noProof/>
        </w:rPr>
        <w:t>dsr-TransMax</w:t>
      </w:r>
      <w:r w:rsidRPr="00197298">
        <w:rPr>
          <w:noProof/>
        </w:rPr>
        <w:t>:</w:t>
      </w:r>
    </w:p>
    <w:p w14:paraId="38619538" w14:textId="77777777" w:rsidR="006A661F" w:rsidRPr="00197298" w:rsidRDefault="006A661F" w:rsidP="006A661F">
      <w:pPr>
        <w:pStyle w:val="B6"/>
        <w:rPr>
          <w:noProof/>
        </w:rPr>
      </w:pPr>
      <w:r w:rsidRPr="00197298">
        <w:rPr>
          <w:noProof/>
        </w:rPr>
        <w:t>-</w:t>
      </w:r>
      <w:r w:rsidRPr="00197298">
        <w:rPr>
          <w:noProof/>
        </w:rPr>
        <w:tab/>
        <w:t>increment SR_COUNTER by 1;</w:t>
      </w:r>
    </w:p>
    <w:p w14:paraId="12A64D6E" w14:textId="77777777" w:rsidR="006A661F" w:rsidRPr="00197298" w:rsidRDefault="006A661F" w:rsidP="006A661F">
      <w:pPr>
        <w:pStyle w:val="B6"/>
        <w:rPr>
          <w:noProof/>
        </w:rPr>
      </w:pPr>
      <w:r w:rsidRPr="00197298">
        <w:rPr>
          <w:noProof/>
        </w:rPr>
        <w:t>-</w:t>
      </w:r>
      <w:r w:rsidRPr="00197298">
        <w:rPr>
          <w:noProof/>
        </w:rPr>
        <w:tab/>
        <w:t>instruct the physical layer to signal the SR on one valid PUCCH resource for SR;</w:t>
      </w:r>
    </w:p>
    <w:p w14:paraId="10F51E66" w14:textId="77777777" w:rsidR="006A661F" w:rsidRPr="00197298" w:rsidRDefault="006A661F" w:rsidP="006A661F">
      <w:pPr>
        <w:pStyle w:val="B6"/>
        <w:rPr>
          <w:noProof/>
        </w:rPr>
      </w:pPr>
      <w:r w:rsidRPr="00197298">
        <w:rPr>
          <w:noProof/>
        </w:rPr>
        <w:t>-</w:t>
      </w:r>
      <w:r w:rsidRPr="00197298">
        <w:rPr>
          <w:noProof/>
        </w:rPr>
        <w:tab/>
        <w:t xml:space="preserve">start the </w:t>
      </w:r>
      <w:r w:rsidRPr="00197298">
        <w:rPr>
          <w:i/>
          <w:noProof/>
        </w:rPr>
        <w:t>sr-ProhibitTimer</w:t>
      </w:r>
      <w:r w:rsidRPr="00197298">
        <w:rPr>
          <w:noProof/>
        </w:rPr>
        <w:t>.</w:t>
      </w:r>
    </w:p>
    <w:p w14:paraId="269BF3B1" w14:textId="77777777" w:rsidR="006A661F" w:rsidRPr="00197298" w:rsidRDefault="006A661F" w:rsidP="006A661F">
      <w:pPr>
        <w:pStyle w:val="B5"/>
        <w:rPr>
          <w:noProof/>
        </w:rPr>
      </w:pPr>
      <w:r w:rsidRPr="00197298">
        <w:rPr>
          <w:noProof/>
        </w:rPr>
        <w:t>-</w:t>
      </w:r>
      <w:r w:rsidRPr="00197298">
        <w:rPr>
          <w:noProof/>
        </w:rPr>
        <w:tab/>
        <w:t>else:</w:t>
      </w:r>
    </w:p>
    <w:p w14:paraId="47E08F76" w14:textId="77777777" w:rsidR="006A661F" w:rsidRPr="00197298" w:rsidRDefault="006A661F" w:rsidP="006A661F">
      <w:pPr>
        <w:pStyle w:val="B6"/>
        <w:rPr>
          <w:noProof/>
        </w:rPr>
      </w:pPr>
      <w:r w:rsidRPr="00197298">
        <w:rPr>
          <w:noProof/>
        </w:rPr>
        <w:t>-</w:t>
      </w:r>
      <w:r w:rsidRPr="00197298">
        <w:rPr>
          <w:noProof/>
        </w:rPr>
        <w:tab/>
        <w:t>notify RRC to release PUCCH and SPUCCH for all serving cells;</w:t>
      </w:r>
    </w:p>
    <w:p w14:paraId="0CEC8A9F" w14:textId="77777777" w:rsidR="006A661F" w:rsidRPr="00197298" w:rsidRDefault="006A661F" w:rsidP="006A661F">
      <w:pPr>
        <w:pStyle w:val="B6"/>
        <w:rPr>
          <w:noProof/>
        </w:rPr>
      </w:pPr>
      <w:r w:rsidRPr="00197298">
        <w:rPr>
          <w:noProof/>
        </w:rPr>
        <w:t>-</w:t>
      </w:r>
      <w:r w:rsidRPr="00197298">
        <w:rPr>
          <w:noProof/>
        </w:rPr>
        <w:tab/>
        <w:t>notify RRC to release SRS for all serving cells;</w:t>
      </w:r>
    </w:p>
    <w:p w14:paraId="698EA6B0" w14:textId="77777777" w:rsidR="006A661F" w:rsidRPr="00197298" w:rsidRDefault="006A661F" w:rsidP="006A661F">
      <w:pPr>
        <w:pStyle w:val="B6"/>
        <w:rPr>
          <w:noProof/>
        </w:rPr>
      </w:pPr>
      <w:r w:rsidRPr="00197298">
        <w:rPr>
          <w:noProof/>
        </w:rPr>
        <w:lastRenderedPageBreak/>
        <w:t>-</w:t>
      </w:r>
      <w:r w:rsidRPr="00197298">
        <w:rPr>
          <w:noProof/>
        </w:rPr>
        <w:tab/>
        <w:t>clear any configured downlink assignments and uplink grants;</w:t>
      </w:r>
    </w:p>
    <w:p w14:paraId="209D9F3B" w14:textId="77777777" w:rsidR="006A661F" w:rsidRPr="00197298" w:rsidRDefault="006A661F" w:rsidP="006A661F">
      <w:pPr>
        <w:pStyle w:val="B6"/>
        <w:rPr>
          <w:noProof/>
        </w:rPr>
      </w:pPr>
      <w:r w:rsidRPr="00197298">
        <w:rPr>
          <w:noProof/>
        </w:rPr>
        <w:t>-</w:t>
      </w:r>
      <w:r w:rsidRPr="00197298">
        <w:rPr>
          <w:noProof/>
        </w:rPr>
        <w:tab/>
        <w:t>initiate a Random Access procedure (see clause 5.1) on the SpCell and cancel all pending SRs.</w:t>
      </w:r>
    </w:p>
    <w:p w14:paraId="59F2667C" w14:textId="77777777" w:rsidR="006A661F" w:rsidRPr="00197298" w:rsidRDefault="006A661F" w:rsidP="006A661F">
      <w:pPr>
        <w:pStyle w:val="B2"/>
        <w:rPr>
          <w:noProof/>
        </w:rPr>
      </w:pPr>
      <w:r w:rsidRPr="00197298">
        <w:rPr>
          <w:noProof/>
        </w:rPr>
        <w:t>-</w:t>
      </w:r>
      <w:r w:rsidRPr="00197298">
        <w:rPr>
          <w:noProof/>
        </w:rPr>
        <w:tab/>
        <w:t>For NB-IoT:</w:t>
      </w:r>
    </w:p>
    <w:p w14:paraId="43528AE6" w14:textId="77777777" w:rsidR="006A661F" w:rsidRPr="00197298" w:rsidRDefault="006A661F" w:rsidP="006A661F">
      <w:pPr>
        <w:pStyle w:val="B3"/>
        <w:rPr>
          <w:noProof/>
        </w:rPr>
      </w:pPr>
      <w:r w:rsidRPr="00197298">
        <w:rPr>
          <w:noProof/>
        </w:rPr>
        <w:t>-</w:t>
      </w:r>
      <w:r w:rsidRPr="00197298">
        <w:rPr>
          <w:noProof/>
        </w:rPr>
        <w:tab/>
        <w:t>if the MAC entity has no valid resource for SR together with acknowledgement of the data in this TTI and no valid PRACH resource for SR configured in any TTI:</w:t>
      </w:r>
    </w:p>
    <w:p w14:paraId="50A769F4" w14:textId="77777777" w:rsidR="006A661F" w:rsidRPr="00197298" w:rsidRDefault="006A661F" w:rsidP="006A661F">
      <w:pPr>
        <w:pStyle w:val="B4"/>
        <w:rPr>
          <w:noProof/>
        </w:rPr>
      </w:pPr>
      <w:r w:rsidRPr="00197298">
        <w:rPr>
          <w:noProof/>
        </w:rPr>
        <w:t>-</w:t>
      </w:r>
      <w:r w:rsidRPr="00197298">
        <w:rPr>
          <w:noProof/>
        </w:rPr>
        <w:tab/>
        <w:t>initiate a Random Access Procedure (see clause 5.1), and cancel all pending SRs</w:t>
      </w:r>
      <w:r w:rsidRPr="00197298">
        <w:t xml:space="preserve"> in the first subframe containing PRACH for preamble transmission</w:t>
      </w:r>
      <w:r w:rsidRPr="00197298">
        <w:rPr>
          <w:noProof/>
        </w:rPr>
        <w:t>.</w:t>
      </w:r>
    </w:p>
    <w:p w14:paraId="41988BA9" w14:textId="77777777" w:rsidR="006A661F" w:rsidRPr="00197298" w:rsidRDefault="006A661F" w:rsidP="006A661F">
      <w:pPr>
        <w:pStyle w:val="B3"/>
        <w:rPr>
          <w:noProof/>
        </w:rPr>
      </w:pPr>
      <w:r w:rsidRPr="00197298">
        <w:rPr>
          <w:noProof/>
        </w:rPr>
        <w:t>-</w:t>
      </w:r>
      <w:r w:rsidRPr="00197298">
        <w:rPr>
          <w:noProof/>
        </w:rPr>
        <w:tab/>
        <w:t>else:</w:t>
      </w:r>
    </w:p>
    <w:p w14:paraId="143299F4" w14:textId="77777777" w:rsidR="006A661F" w:rsidRPr="00197298" w:rsidRDefault="006A661F" w:rsidP="006A661F">
      <w:pPr>
        <w:pStyle w:val="B4"/>
        <w:rPr>
          <w:noProof/>
        </w:rPr>
      </w:pPr>
      <w:r w:rsidRPr="00197298">
        <w:rPr>
          <w:noProof/>
        </w:rPr>
        <w:t>-</w:t>
      </w:r>
      <w:r w:rsidRPr="00197298">
        <w:rPr>
          <w:noProof/>
        </w:rPr>
        <w:tab/>
        <w:t>if the MAC entity has valid resource for SR together with acknowledgement of the data in this TTI:</w:t>
      </w:r>
    </w:p>
    <w:p w14:paraId="7448EB05" w14:textId="77777777" w:rsidR="006A661F" w:rsidRPr="00197298" w:rsidRDefault="006A661F" w:rsidP="006A661F">
      <w:pPr>
        <w:pStyle w:val="B5"/>
        <w:rPr>
          <w:noProof/>
        </w:rPr>
      </w:pPr>
      <w:r w:rsidRPr="00197298">
        <w:rPr>
          <w:noProof/>
        </w:rPr>
        <w:t>-</w:t>
      </w:r>
      <w:r w:rsidRPr="00197298">
        <w:rPr>
          <w:noProof/>
        </w:rPr>
        <w:tab/>
        <w:t>instruct the physical layer to signal the SR together with acknowledgement of the data.</w:t>
      </w:r>
    </w:p>
    <w:p w14:paraId="2C6D26AA" w14:textId="77777777" w:rsidR="006A661F" w:rsidRPr="00197298" w:rsidRDefault="006A661F" w:rsidP="006A661F">
      <w:pPr>
        <w:pStyle w:val="B5"/>
        <w:rPr>
          <w:noProof/>
        </w:rPr>
      </w:pPr>
      <w:r w:rsidRPr="00197298">
        <w:t>-</w:t>
      </w:r>
      <w:r w:rsidRPr="00197298">
        <w:tab/>
        <w:t xml:space="preserve">cancel, if any, </w:t>
      </w:r>
      <w:r w:rsidRPr="00197298">
        <w:rPr>
          <w:lang w:eastAsia="zh-CN"/>
        </w:rPr>
        <w:t>initiated</w:t>
      </w:r>
      <w:r w:rsidRPr="00197298">
        <w:t xml:space="preserve"> Random Access Procedure for SR.</w:t>
      </w:r>
    </w:p>
    <w:p w14:paraId="7271075F" w14:textId="77777777" w:rsidR="006A661F" w:rsidRPr="00197298" w:rsidRDefault="006A661F" w:rsidP="006A661F">
      <w:pPr>
        <w:pStyle w:val="B4"/>
        <w:rPr>
          <w:noProof/>
        </w:rPr>
      </w:pPr>
      <w:r w:rsidRPr="00197298">
        <w:rPr>
          <w:noProof/>
        </w:rPr>
        <w:t>-</w:t>
      </w:r>
      <w:r w:rsidRPr="00197298">
        <w:rPr>
          <w:noProof/>
        </w:rPr>
        <w:tab/>
        <w:t>else:</w:t>
      </w:r>
    </w:p>
    <w:p w14:paraId="7534A984" w14:textId="77777777" w:rsidR="006A661F" w:rsidRPr="00197298" w:rsidRDefault="006A661F" w:rsidP="006A661F">
      <w:pPr>
        <w:pStyle w:val="B5"/>
        <w:rPr>
          <w:noProof/>
        </w:rPr>
      </w:pPr>
      <w:r w:rsidRPr="00197298">
        <w:rPr>
          <w:noProof/>
        </w:rPr>
        <w:t>-</w:t>
      </w:r>
      <w:r w:rsidRPr="00197298">
        <w:rPr>
          <w:noProof/>
        </w:rPr>
        <w:tab/>
        <w:t xml:space="preserve">if the MAC entity has valid PRACH resource for SR configured in this TTI and </w:t>
      </w:r>
      <w:r w:rsidRPr="00197298">
        <w:rPr>
          <w:i/>
          <w:noProof/>
        </w:rPr>
        <w:t>sr-ProhibitTimer</w:t>
      </w:r>
      <w:r w:rsidRPr="00197298">
        <w:rPr>
          <w:noProof/>
        </w:rPr>
        <w:t xml:space="preserve"> is not running:</w:t>
      </w:r>
    </w:p>
    <w:p w14:paraId="00581D46" w14:textId="77777777" w:rsidR="006A661F" w:rsidRPr="00197298" w:rsidRDefault="006A661F" w:rsidP="006A661F">
      <w:pPr>
        <w:pStyle w:val="B6"/>
        <w:rPr>
          <w:noProof/>
        </w:rPr>
      </w:pPr>
      <w:r w:rsidRPr="00197298">
        <w:rPr>
          <w:noProof/>
        </w:rPr>
        <w:t>-</w:t>
      </w:r>
      <w:r w:rsidRPr="00197298">
        <w:rPr>
          <w:noProof/>
        </w:rPr>
        <w:tab/>
        <w:t>instruct the physical layer to signal the SR on one valid PRACH resource for SR.</w:t>
      </w:r>
    </w:p>
    <w:p w14:paraId="4F67C4B2" w14:textId="77777777" w:rsidR="006A661F" w:rsidRPr="00197298" w:rsidRDefault="006A661F" w:rsidP="006A661F">
      <w:pPr>
        <w:pStyle w:val="B6"/>
        <w:rPr>
          <w:noProof/>
        </w:rPr>
      </w:pPr>
      <w:r w:rsidRPr="00197298">
        <w:rPr>
          <w:noProof/>
        </w:rPr>
        <w:t>-</w:t>
      </w:r>
      <w:r w:rsidRPr="00197298">
        <w:rPr>
          <w:noProof/>
        </w:rPr>
        <w:tab/>
        <w:t xml:space="preserve">start the </w:t>
      </w:r>
      <w:r w:rsidRPr="00197298">
        <w:rPr>
          <w:i/>
          <w:noProof/>
        </w:rPr>
        <w:t>sr-ProhibitTimer</w:t>
      </w:r>
      <w:r w:rsidRPr="00197298">
        <w:rPr>
          <w:noProof/>
        </w:rPr>
        <w:t xml:space="preserve"> in the subframe containing the last repetition of the corresponding SR transmission.</w:t>
      </w:r>
    </w:p>
    <w:p w14:paraId="5AF1B855" w14:textId="77777777" w:rsidR="006A661F" w:rsidRPr="00197298" w:rsidRDefault="006A661F" w:rsidP="006A661F">
      <w:pPr>
        <w:pStyle w:val="NO"/>
        <w:rPr>
          <w:noProof/>
          <w:lang w:eastAsia="zh-CN"/>
        </w:rPr>
      </w:pPr>
      <w:r w:rsidRPr="00197298">
        <w:rPr>
          <w:noProof/>
        </w:rPr>
        <w:t>NOTE 1:</w:t>
      </w:r>
      <w:r w:rsidRPr="00197298">
        <w:rPr>
          <w:noProof/>
        </w:rPr>
        <w:tab/>
        <w:t>The selection of which valid PUCCH/SPUCCH resource for SR to signal SR on when the MAC entity has more than one valid PUCCH/SPUCCH resource for SR in one TTI or overlapping TTIs is left to UE implementation.</w:t>
      </w:r>
    </w:p>
    <w:p w14:paraId="4A4FA52A" w14:textId="035B3A40" w:rsidR="001A2519" w:rsidRDefault="006A661F" w:rsidP="006A661F">
      <w:pPr>
        <w:pStyle w:val="NO"/>
        <w:rPr>
          <w:noProof/>
        </w:rPr>
      </w:pPr>
      <w:r w:rsidRPr="00197298">
        <w:rPr>
          <w:noProof/>
        </w:rPr>
        <w:t>NOTE 2:</w:t>
      </w:r>
      <w:r w:rsidRPr="00197298">
        <w:rPr>
          <w:noProof/>
        </w:rPr>
        <w:tab/>
      </w:r>
      <w:r w:rsidRPr="00197298">
        <w:t xml:space="preserve">SR_COUNTER is incremented for each SR bundle. </w:t>
      </w:r>
      <w:r w:rsidRPr="00197298">
        <w:rPr>
          <w:i/>
          <w:noProof/>
        </w:rPr>
        <w:t xml:space="preserve">sr-ProhibitTimer </w:t>
      </w:r>
      <w:r w:rsidRPr="00197298">
        <w:rPr>
          <w:noProof/>
        </w:rPr>
        <w:t>is started in the first TTI of an SR bundle.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5983" w14:textId="77777777" w:rsidR="00C520C6" w:rsidRDefault="00C520C6">
      <w:r>
        <w:separator/>
      </w:r>
    </w:p>
  </w:endnote>
  <w:endnote w:type="continuationSeparator" w:id="0">
    <w:p w14:paraId="10BDA8B4" w14:textId="77777777" w:rsidR="00C520C6" w:rsidRDefault="00C5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2EC58" w14:textId="77777777" w:rsidR="00C520C6" w:rsidRDefault="00C520C6">
      <w:r>
        <w:separator/>
      </w:r>
    </w:p>
  </w:footnote>
  <w:footnote w:type="continuationSeparator" w:id="0">
    <w:p w14:paraId="2EC3A0D5" w14:textId="77777777" w:rsidR="00C520C6" w:rsidRDefault="00C5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A7D24"/>
    <w:multiLevelType w:val="hybridMultilevel"/>
    <w:tmpl w:val="5416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9F0"/>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5A83"/>
    <w:rsid w:val="002860C4"/>
    <w:rsid w:val="002B5741"/>
    <w:rsid w:val="002C2EBA"/>
    <w:rsid w:val="002E472E"/>
    <w:rsid w:val="002F56FB"/>
    <w:rsid w:val="00305409"/>
    <w:rsid w:val="00326B74"/>
    <w:rsid w:val="003609EF"/>
    <w:rsid w:val="0036231A"/>
    <w:rsid w:val="00366659"/>
    <w:rsid w:val="00374DD4"/>
    <w:rsid w:val="003E1A36"/>
    <w:rsid w:val="003F607C"/>
    <w:rsid w:val="00410371"/>
    <w:rsid w:val="004242F1"/>
    <w:rsid w:val="00485506"/>
    <w:rsid w:val="004A3194"/>
    <w:rsid w:val="004B75B7"/>
    <w:rsid w:val="004E26BA"/>
    <w:rsid w:val="005141D9"/>
    <w:rsid w:val="0051580D"/>
    <w:rsid w:val="00547111"/>
    <w:rsid w:val="00592D74"/>
    <w:rsid w:val="005D33D8"/>
    <w:rsid w:val="005E2C44"/>
    <w:rsid w:val="005F43AD"/>
    <w:rsid w:val="00621188"/>
    <w:rsid w:val="006257ED"/>
    <w:rsid w:val="006525B2"/>
    <w:rsid w:val="00653DE4"/>
    <w:rsid w:val="00665C47"/>
    <w:rsid w:val="00673A29"/>
    <w:rsid w:val="00695808"/>
    <w:rsid w:val="006A3042"/>
    <w:rsid w:val="006A38B3"/>
    <w:rsid w:val="006A661F"/>
    <w:rsid w:val="006B46FB"/>
    <w:rsid w:val="006E1554"/>
    <w:rsid w:val="006E21FB"/>
    <w:rsid w:val="00741A65"/>
    <w:rsid w:val="007636D4"/>
    <w:rsid w:val="00763F43"/>
    <w:rsid w:val="00792342"/>
    <w:rsid w:val="007977A8"/>
    <w:rsid w:val="007B512A"/>
    <w:rsid w:val="007C2097"/>
    <w:rsid w:val="007D6A07"/>
    <w:rsid w:val="007F7259"/>
    <w:rsid w:val="008040A8"/>
    <w:rsid w:val="0081602D"/>
    <w:rsid w:val="008279FA"/>
    <w:rsid w:val="00846FD3"/>
    <w:rsid w:val="00855C76"/>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E3B9D"/>
    <w:rsid w:val="009F734F"/>
    <w:rsid w:val="009F749A"/>
    <w:rsid w:val="00A141AB"/>
    <w:rsid w:val="00A246B6"/>
    <w:rsid w:val="00A47E70"/>
    <w:rsid w:val="00A50CF0"/>
    <w:rsid w:val="00A700A4"/>
    <w:rsid w:val="00A7164D"/>
    <w:rsid w:val="00A7671C"/>
    <w:rsid w:val="00AA2CBC"/>
    <w:rsid w:val="00AC5820"/>
    <w:rsid w:val="00AD1CD8"/>
    <w:rsid w:val="00AD6873"/>
    <w:rsid w:val="00B258BB"/>
    <w:rsid w:val="00B51E3C"/>
    <w:rsid w:val="00B66044"/>
    <w:rsid w:val="00B67B97"/>
    <w:rsid w:val="00B968C8"/>
    <w:rsid w:val="00BA3EC5"/>
    <w:rsid w:val="00BA51D9"/>
    <w:rsid w:val="00BB5DFC"/>
    <w:rsid w:val="00BC1354"/>
    <w:rsid w:val="00BD279D"/>
    <w:rsid w:val="00BD6BB8"/>
    <w:rsid w:val="00BF687D"/>
    <w:rsid w:val="00C11FD5"/>
    <w:rsid w:val="00C520C6"/>
    <w:rsid w:val="00C61229"/>
    <w:rsid w:val="00C66BA2"/>
    <w:rsid w:val="00C870F6"/>
    <w:rsid w:val="00C95985"/>
    <w:rsid w:val="00CA3F8B"/>
    <w:rsid w:val="00CC5026"/>
    <w:rsid w:val="00CC68D0"/>
    <w:rsid w:val="00D03F9A"/>
    <w:rsid w:val="00D06D51"/>
    <w:rsid w:val="00D24991"/>
    <w:rsid w:val="00D50255"/>
    <w:rsid w:val="00D6466A"/>
    <w:rsid w:val="00D66520"/>
    <w:rsid w:val="00D81627"/>
    <w:rsid w:val="00D84AE9"/>
    <w:rsid w:val="00DE34CF"/>
    <w:rsid w:val="00DF122E"/>
    <w:rsid w:val="00E13F3D"/>
    <w:rsid w:val="00E31467"/>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122E"/>
    <w:rPr>
      <w:rFonts w:ascii="Times New Roman" w:hAnsi="Times New Roman"/>
      <w:lang w:val="en-GB" w:eastAsia="en-US"/>
    </w:rPr>
  </w:style>
  <w:style w:type="character" w:customStyle="1" w:styleId="B2Char">
    <w:name w:val="B2 Char"/>
    <w:link w:val="B2"/>
    <w:qFormat/>
    <w:rsid w:val="00DF122E"/>
    <w:rPr>
      <w:rFonts w:ascii="Times New Roman" w:hAnsi="Times New Roman"/>
      <w:lang w:val="en-GB" w:eastAsia="en-US"/>
    </w:rPr>
  </w:style>
  <w:style w:type="character" w:customStyle="1" w:styleId="B3Char">
    <w:name w:val="B3 Char"/>
    <w:link w:val="B3"/>
    <w:rsid w:val="00DF122E"/>
    <w:rPr>
      <w:rFonts w:ascii="Times New Roman" w:hAnsi="Times New Roman"/>
      <w:lang w:val="en-GB" w:eastAsia="en-US"/>
    </w:rPr>
  </w:style>
  <w:style w:type="character" w:customStyle="1" w:styleId="B5Char">
    <w:name w:val="B5 Char"/>
    <w:link w:val="B5"/>
    <w:qFormat/>
    <w:rsid w:val="00DF122E"/>
    <w:rPr>
      <w:rFonts w:ascii="Times New Roman" w:hAnsi="Times New Roman"/>
      <w:lang w:val="en-GB" w:eastAsia="en-US"/>
    </w:rPr>
  </w:style>
  <w:style w:type="character" w:customStyle="1" w:styleId="B4Char">
    <w:name w:val="B4 Char"/>
    <w:link w:val="B4"/>
    <w:qFormat/>
    <w:rsid w:val="00DF122E"/>
    <w:rPr>
      <w:rFonts w:ascii="Times New Roman" w:hAnsi="Times New Roman"/>
      <w:lang w:val="en-GB" w:eastAsia="en-US"/>
    </w:rPr>
  </w:style>
  <w:style w:type="character" w:customStyle="1" w:styleId="NOChar">
    <w:name w:val="NO Char"/>
    <w:link w:val="NO"/>
    <w:qFormat/>
    <w:rsid w:val="00CA3F8B"/>
    <w:rPr>
      <w:rFonts w:ascii="Times New Roman" w:hAnsi="Times New Roman"/>
      <w:lang w:val="en-GB" w:eastAsia="en-US"/>
    </w:rPr>
  </w:style>
  <w:style w:type="paragraph" w:customStyle="1" w:styleId="B6">
    <w:name w:val="B6"/>
    <w:basedOn w:val="B5"/>
    <w:link w:val="B6Char"/>
    <w:qFormat/>
    <w:rsid w:val="00CA3F8B"/>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CA3F8B"/>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9</Pages>
  <Words>3465</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2020-02-03T08:32:00Z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